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E54898" w:rsidRPr="00E54898">
        <w:rPr>
          <w:b/>
          <w:i/>
          <w:noProof/>
          <w:sz w:val="28"/>
          <w:lang w:eastAsia="zh-CN"/>
        </w:rPr>
        <w:t>0482</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Pr="00705C78">
        <w:rPr>
          <w:rFonts w:cs="Arial"/>
          <w:b/>
          <w:bCs/>
          <w:sz w:val="24"/>
          <w:szCs w:val="24"/>
        </w:rPr>
        <w:t xml:space="preserve"> </w:t>
      </w:r>
      <w:r>
        <w:rPr>
          <w:rFonts w:cs="Arial" w:hint="eastAsia"/>
          <w:b/>
          <w:bCs/>
          <w:sz w:val="24"/>
          <w:szCs w:val="24"/>
          <w:lang w:eastAsia="zh-CN"/>
        </w:rPr>
        <w:t>Feb</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Pr="00705C78">
        <w:rPr>
          <w:rFonts w:cs="Arial"/>
          <w:b/>
          <w:bCs/>
          <w:sz w:val="24"/>
          <w:szCs w:val="24"/>
        </w:rPr>
        <w:t> </w:t>
      </w:r>
      <w:r>
        <w:rPr>
          <w:rFonts w:cs="Arial" w:hint="eastAsia"/>
          <w:b/>
          <w:bCs/>
          <w:sz w:val="24"/>
          <w:szCs w:val="24"/>
          <w:lang w:eastAsia="zh-CN"/>
        </w:rPr>
        <w:t>Mar</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Pr>
                <w:rFonts w:hint="eastAsia"/>
                <w:b/>
                <w:noProof/>
                <w:sz w:val="28"/>
                <w:lang w:eastAsia="zh-CN"/>
              </w:rPr>
              <w:t>6</w:t>
            </w:r>
            <w:r w:rsidRPr="00792967">
              <w:rPr>
                <w:b/>
                <w:noProof/>
                <w:sz w:val="28"/>
              </w:rPr>
              <w:t>.52</w:t>
            </w:r>
            <w:r>
              <w:rPr>
                <w:rFonts w:eastAsia="宋体" w:hint="eastAsia"/>
                <w:b/>
                <w:noProof/>
                <w:sz w:val="28"/>
                <w:lang w:eastAsia="zh-CN"/>
              </w:rPr>
              <w:t>1-2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54898" w:rsidP="00526167">
            <w:pPr>
              <w:pStyle w:val="CRCoverPage"/>
              <w:spacing w:after="0"/>
              <w:jc w:val="center"/>
              <w:rPr>
                <w:rFonts w:eastAsia="宋体"/>
                <w:b/>
                <w:noProof/>
                <w:sz w:val="28"/>
                <w:highlight w:val="yellow"/>
                <w:lang w:eastAsia="zh-CN"/>
              </w:rPr>
            </w:pPr>
            <w:r w:rsidRPr="00E54898">
              <w:rPr>
                <w:rFonts w:eastAsia="宋体"/>
                <w:b/>
                <w:noProof/>
                <w:sz w:val="28"/>
                <w:lang w:eastAsia="zh-CN"/>
              </w:rPr>
              <w:t>0949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306F3E" w:rsidP="00A2026A">
            <w:pPr>
              <w:pStyle w:val="CRCoverPage"/>
              <w:spacing w:after="0"/>
              <w:ind w:left="100"/>
              <w:rPr>
                <w:lang w:eastAsia="zh-CN"/>
              </w:rPr>
            </w:pPr>
            <w:r>
              <w:rPr>
                <w:rFonts w:hint="eastAsia"/>
                <w:lang w:eastAsia="zh-CN"/>
              </w:rPr>
              <w:t>Addition</w:t>
            </w:r>
            <w:r w:rsidR="0011098E" w:rsidRPr="0011098E">
              <w:rPr>
                <w:rFonts w:hint="eastAsia"/>
              </w:rPr>
              <w:t xml:space="preserve"> of</w:t>
            </w:r>
            <w:r w:rsidR="008361CC">
              <w:t xml:space="preserve"> </w:t>
            </w:r>
            <w:r w:rsidR="00041DFC">
              <w:rPr>
                <w:rFonts w:hint="eastAsia"/>
                <w:lang w:eastAsia="zh-CN"/>
              </w:rPr>
              <w:t xml:space="preserve">the </w:t>
            </w:r>
            <w:r w:rsidR="00660AB1">
              <w:rPr>
                <w:rFonts w:hint="eastAsia"/>
                <w:lang w:eastAsia="zh-CN"/>
              </w:rPr>
              <w:t>A</w:t>
            </w:r>
            <w:r w:rsidR="00660AB1" w:rsidRPr="00660AB1">
              <w:rPr>
                <w:lang w:eastAsia="zh-CN"/>
              </w:rPr>
              <w:t>dditional Information</w:t>
            </w:r>
            <w:r w:rsidR="00A2026A">
              <w:rPr>
                <w:rFonts w:hint="eastAsia"/>
                <w:lang w:eastAsia="zh-CN"/>
              </w:rPr>
              <w:t xml:space="preserve"> for some RF test cases</w:t>
            </w:r>
            <w:r w:rsidR="00A2026A" w:rsidRPr="00660AB1">
              <w:rPr>
                <w:rFonts w:hint="eastAsia"/>
                <w:lang w:eastAsia="zh-CN"/>
              </w:rPr>
              <w:t xml:space="preserve"> </w:t>
            </w:r>
            <w:r w:rsidR="00A2026A">
              <w:rPr>
                <w:rFonts w:hint="eastAsia"/>
                <w:lang w:eastAsia="zh-CN"/>
              </w:rPr>
              <w:t>in 9.6.1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D6516F">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4FAB" w:rsidP="004F068F">
            <w:pPr>
              <w:pStyle w:val="CRCoverPage"/>
              <w:spacing w:after="0"/>
              <w:ind w:left="100"/>
              <w:rPr>
                <w:noProof/>
              </w:rPr>
            </w:pPr>
            <w:r>
              <w:rPr>
                <w:noProof/>
              </w:rPr>
              <w:t>TEI</w:t>
            </w:r>
            <w:r>
              <w:rPr>
                <w:rFonts w:eastAsia="宋体" w:hint="eastAsia"/>
                <w:noProof/>
                <w:lang w:eastAsia="zh-CN"/>
              </w:rPr>
              <w:t>1</w:t>
            </w:r>
            <w:r w:rsidR="004F068F">
              <w:rPr>
                <w:rFonts w:eastAsia="宋体" w:hint="eastAsia"/>
                <w:noProof/>
                <w:lang w:eastAsia="zh-CN"/>
              </w:rPr>
              <w:t>0</w:t>
            </w:r>
            <w:r w:rsidRPr="00447D53">
              <w:rPr>
                <w:noProof/>
              </w:rPr>
              <w:t>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1275"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1275"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275">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1DFC" w:rsidP="00A2026A">
            <w:pPr>
              <w:pStyle w:val="CRCoverPage"/>
              <w:spacing w:after="0"/>
              <w:ind w:left="100"/>
              <w:rPr>
                <w:noProof/>
              </w:rPr>
            </w:pPr>
            <w:r>
              <w:rPr>
                <w:rFonts w:hint="eastAsia"/>
                <w:lang w:eastAsia="zh-CN"/>
              </w:rPr>
              <w:t>A</w:t>
            </w:r>
            <w:r w:rsidRPr="00660AB1">
              <w:rPr>
                <w:lang w:eastAsia="zh-CN"/>
              </w:rPr>
              <w:t>dditional Information</w:t>
            </w:r>
            <w:r>
              <w:rPr>
                <w:rFonts w:hint="eastAsia"/>
                <w:lang w:eastAsia="zh-CN"/>
              </w:rPr>
              <w:t xml:space="preserve"> to </w:t>
            </w:r>
            <w:r w:rsidRPr="00660AB1">
              <w:rPr>
                <w:lang w:eastAsia="zh-CN"/>
              </w:rPr>
              <w:t xml:space="preserve">only </w:t>
            </w:r>
            <w:r>
              <w:rPr>
                <w:rFonts w:hint="eastAsia"/>
                <w:lang w:eastAsia="zh-CN"/>
              </w:rPr>
              <w:t xml:space="preserve">select the </w:t>
            </w:r>
            <w:r w:rsidRPr="00660AB1">
              <w:rPr>
                <w:lang w:eastAsia="zh-CN"/>
              </w:rPr>
              <w:t>largest number of CCs supported by the UE</w:t>
            </w:r>
            <w:r w:rsidR="00306F3E">
              <w:rPr>
                <w:rFonts w:hint="eastAsia"/>
                <w:lang w:eastAsia="zh-CN"/>
              </w:rPr>
              <w:t xml:space="preserve"> is missing</w:t>
            </w:r>
            <w:r w:rsidR="00A2026A">
              <w:rPr>
                <w:rFonts w:hint="eastAsia"/>
                <w:lang w:eastAsia="zh-CN"/>
              </w:rPr>
              <w:t xml:space="preserve"> for some RF test cases</w:t>
            </w:r>
            <w:r w:rsidR="00A2026A" w:rsidRPr="00660AB1">
              <w:rPr>
                <w:rFonts w:hint="eastAsia"/>
                <w:lang w:eastAsia="zh-CN"/>
              </w:rPr>
              <w:t xml:space="preserve"> </w:t>
            </w:r>
            <w:r w:rsidR="00A2026A">
              <w:rPr>
                <w:rFonts w:hint="eastAsia"/>
                <w:lang w:eastAsia="zh-CN"/>
              </w:rPr>
              <w:t>in 9.6.1</w:t>
            </w:r>
            <w:r w:rsidR="0072651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026A" w:rsidP="00A2026A">
            <w:pPr>
              <w:pStyle w:val="CRCoverPage"/>
              <w:spacing w:after="0"/>
              <w:ind w:left="100"/>
              <w:rPr>
                <w:noProof/>
              </w:rPr>
            </w:pPr>
            <w:r>
              <w:rPr>
                <w:rFonts w:hint="eastAsia"/>
                <w:lang w:eastAsia="zh-CN"/>
              </w:rPr>
              <w:t xml:space="preserve">The </w:t>
            </w:r>
            <w:r w:rsidR="00306F3E">
              <w:rPr>
                <w:rFonts w:hint="eastAsia"/>
                <w:lang w:eastAsia="zh-CN"/>
              </w:rPr>
              <w:t>A</w:t>
            </w:r>
            <w:r w:rsidR="00306F3E" w:rsidRPr="00660AB1">
              <w:rPr>
                <w:lang w:eastAsia="zh-CN"/>
              </w:rPr>
              <w:t>dditional Information</w:t>
            </w:r>
            <w:r>
              <w:rPr>
                <w:rFonts w:hint="eastAsia"/>
                <w:lang w:eastAsia="zh-CN"/>
              </w:rPr>
              <w:t xml:space="preserve"> </w:t>
            </w:r>
            <w:r w:rsidR="00306F3E">
              <w:rPr>
                <w:rFonts w:hint="eastAsia"/>
                <w:lang w:eastAsia="zh-CN"/>
              </w:rPr>
              <w:t>was added</w:t>
            </w:r>
            <w:r>
              <w:rPr>
                <w:rFonts w:hint="eastAsia"/>
                <w:lang w:eastAsia="zh-CN"/>
              </w:rPr>
              <w:t xml:space="preserve"> for some RF test cases</w:t>
            </w:r>
            <w:r w:rsidRPr="00660AB1">
              <w:rPr>
                <w:rFonts w:hint="eastAsia"/>
                <w:lang w:eastAsia="zh-CN"/>
              </w:rPr>
              <w:t xml:space="preserve"> </w:t>
            </w:r>
            <w:r>
              <w:rPr>
                <w:rFonts w:hint="eastAsia"/>
                <w:lang w:eastAsia="zh-CN"/>
              </w:rPr>
              <w:t>in 9.6.1</w:t>
            </w:r>
            <w:r w:rsidR="00306F3E">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6F3E">
            <w:pPr>
              <w:pStyle w:val="CRCoverPage"/>
              <w:spacing w:after="0"/>
              <w:ind w:left="100"/>
              <w:rPr>
                <w:noProof/>
                <w:lang w:eastAsia="zh-CN"/>
              </w:rPr>
            </w:pPr>
            <w:r>
              <w:rPr>
                <w:rFonts w:hint="eastAsia"/>
                <w:noProof/>
                <w:lang w:eastAsia="zh-CN"/>
              </w:rPr>
              <w:t>The test cases of lower number of CCs will be mistakenly selected.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66DD">
            <w:pPr>
              <w:pStyle w:val="CRCoverPage"/>
              <w:spacing w:after="0"/>
              <w:ind w:left="100"/>
              <w:rPr>
                <w:noProof/>
                <w:lang w:eastAsia="zh-CN"/>
              </w:rPr>
            </w:pPr>
            <w:r>
              <w:rPr>
                <w:rFonts w:hint="eastAsia"/>
                <w:noProof/>
                <w:lang w:eastAsia="zh-CN"/>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A7BF8" w:rsidRPr="00F909FC" w:rsidRDefault="009A7BF8" w:rsidP="009A7BF8">
      <w:pPr>
        <w:pStyle w:val="2"/>
      </w:pPr>
      <w:bookmarkStart w:id="2" w:name="_Toc20840015"/>
      <w:bookmarkStart w:id="3" w:name="_Toc29486712"/>
      <w:bookmarkStart w:id="4" w:name="_Toc44053559"/>
      <w:bookmarkStart w:id="5" w:name="_Toc52300538"/>
      <w:bookmarkStart w:id="6" w:name="_Toc58525798"/>
      <w:r w:rsidRPr="00F909FC">
        <w:t>4.1</w:t>
      </w:r>
      <w:r w:rsidRPr="00F909FC">
        <w:tab/>
        <w:t>RF conformance test cases</w:t>
      </w:r>
      <w:bookmarkEnd w:id="2"/>
      <w:bookmarkEnd w:id="3"/>
      <w:bookmarkEnd w:id="4"/>
      <w:bookmarkEnd w:id="5"/>
      <w:bookmarkEnd w:id="6"/>
    </w:p>
    <w:p w:rsidR="009A7BF8" w:rsidRPr="00F909FC" w:rsidRDefault="009A7BF8" w:rsidP="009A7BF8">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w:t>
      </w:r>
      <w:proofErr w:type="gramStart"/>
      <w:r w:rsidRPr="00F909FC">
        <w:rPr>
          <w:rFonts w:eastAsia="PMingLiU"/>
          <w:lang w:eastAsia="zh-TW"/>
        </w:rPr>
        <w:t>is</w:t>
      </w:r>
      <w:proofErr w:type="gramEnd"/>
      <w:r w:rsidRPr="00F909FC">
        <w:rPr>
          <w:rFonts w:eastAsia="PMingLiU"/>
          <w:lang w:eastAsia="zh-TW"/>
        </w:rPr>
        <w:t xml:space="preserve"> taken into account.</w:t>
      </w:r>
    </w:p>
    <w:p w:rsidR="009A7BF8" w:rsidRPr="00F909FC" w:rsidRDefault="009A7BF8" w:rsidP="009A7BF8">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tblPr>
      <w:tblGrid>
        <w:gridCol w:w="1008"/>
        <w:gridCol w:w="1646"/>
        <w:gridCol w:w="992"/>
        <w:gridCol w:w="1134"/>
        <w:gridCol w:w="2292"/>
        <w:gridCol w:w="11"/>
        <w:gridCol w:w="1181"/>
        <w:gridCol w:w="1101"/>
        <w:gridCol w:w="1309"/>
      </w:tblGrid>
      <w:tr w:rsidR="009A7BF8" w:rsidRPr="00F909FC" w:rsidTr="00D67960">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H"/>
            </w:pPr>
            <w:r w:rsidRPr="00F909FC">
              <w:t>Clause</w:t>
            </w:r>
          </w:p>
        </w:tc>
        <w:tc>
          <w:tcPr>
            <w:tcW w:w="1646"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H"/>
            </w:pPr>
            <w:r w:rsidRPr="00F909FC">
              <w:t>Title</w:t>
            </w:r>
          </w:p>
        </w:tc>
        <w:tc>
          <w:tcPr>
            <w:tcW w:w="992"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rsidR="009A7BF8" w:rsidRPr="00F909FC" w:rsidRDefault="009A7BF8" w:rsidP="00D67960">
            <w:pPr>
              <w:pStyle w:val="TH"/>
            </w:pPr>
            <w:r w:rsidRPr="00F909FC">
              <w:t>Tested Bands / CA-Configurations</w:t>
            </w:r>
          </w:p>
          <w:p w:rsidR="009A7BF8" w:rsidRPr="00F909FC" w:rsidRDefault="009A7BF8" w:rsidP="00D67960">
            <w:pPr>
              <w:pStyle w:val="TH"/>
            </w:pPr>
            <w:r w:rsidRPr="00F909FC">
              <w:t>Selection</w:t>
            </w:r>
          </w:p>
        </w:tc>
        <w:tc>
          <w:tcPr>
            <w:tcW w:w="1101" w:type="dxa"/>
            <w:tcBorders>
              <w:top w:val="single" w:sz="4" w:space="0" w:color="auto"/>
              <w:left w:val="single" w:sz="4" w:space="0" w:color="auto"/>
              <w:right w:val="single" w:sz="4" w:space="0" w:color="auto"/>
            </w:tcBorders>
          </w:tcPr>
          <w:p w:rsidR="009A7BF8" w:rsidRPr="00F909FC" w:rsidRDefault="009A7BF8" w:rsidP="00D67960">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H"/>
            </w:pPr>
            <w:r w:rsidRPr="00F909FC">
              <w:t>Additional Information</w:t>
            </w:r>
          </w:p>
        </w:tc>
      </w:tr>
      <w:tr w:rsidR="009A7BF8" w:rsidRPr="00F909FC" w:rsidTr="00D67960">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H"/>
              <w:rPr>
                <w:sz w:val="16"/>
                <w:szCs w:val="16"/>
              </w:rPr>
            </w:pPr>
          </w:p>
        </w:tc>
        <w:tc>
          <w:tcPr>
            <w:tcW w:w="992" w:type="dxa"/>
            <w:tcBorders>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rsidR="009A7BF8" w:rsidRPr="00F909FC" w:rsidRDefault="009A7BF8" w:rsidP="00D67960">
            <w:pPr>
              <w:pStyle w:val="TH"/>
              <w:rPr>
                <w:sz w:val="16"/>
                <w:szCs w:val="16"/>
              </w:rPr>
            </w:pPr>
          </w:p>
        </w:tc>
        <w:tc>
          <w:tcPr>
            <w:tcW w:w="1101" w:type="dxa"/>
            <w:tcBorders>
              <w:left w:val="single" w:sz="4" w:space="0" w:color="auto"/>
              <w:bottom w:val="single" w:sz="4" w:space="0" w:color="auto"/>
              <w:right w:val="single" w:sz="4" w:space="0" w:color="auto"/>
            </w:tcBorders>
          </w:tcPr>
          <w:p w:rsidR="009A7BF8" w:rsidRPr="00F909FC" w:rsidRDefault="009A7BF8" w:rsidP="00D67960">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H"/>
              <w:rPr>
                <w:sz w:val="16"/>
                <w:szCs w:val="16"/>
              </w:rPr>
            </w:pPr>
          </w:p>
        </w:tc>
      </w:tr>
      <w:tr w:rsidR="009A7BF8" w:rsidRPr="00F909FC" w:rsidTr="00D67960">
        <w:trPr>
          <w:cantSplit/>
          <w:trHeight w:val="267"/>
        </w:trPr>
        <w:tc>
          <w:tcPr>
            <w:tcW w:w="10674" w:type="dxa"/>
            <w:gridSpan w:val="9"/>
            <w:tcBorders>
              <w:top w:val="single" w:sz="4" w:space="0" w:color="auto"/>
              <w:left w:val="single" w:sz="4" w:space="0" w:color="auto"/>
              <w:bottom w:val="single" w:sz="4" w:space="0" w:color="auto"/>
              <w:right w:val="single" w:sz="4" w:space="0" w:color="auto"/>
            </w:tcBorders>
            <w:shd w:val="clear" w:color="auto" w:fill="D9D9D9"/>
          </w:tcPr>
          <w:p w:rsidR="009A7BF8" w:rsidRPr="00F909FC" w:rsidRDefault="009A7BF8" w:rsidP="00D67960">
            <w:pPr>
              <w:pStyle w:val="TAH"/>
            </w:pPr>
            <w:r w:rsidRPr="00F909FC">
              <w:t>Transmitter Characteristics</w:t>
            </w:r>
          </w:p>
        </w:tc>
      </w:tr>
      <w:tr w:rsidR="009A7BF8" w:rsidRPr="00F909FC" w:rsidTr="00D67960">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UE Maximum Output Power</w:t>
            </w:r>
          </w:p>
        </w:tc>
        <w:tc>
          <w:tcPr>
            <w:tcW w:w="992"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rsidR="009A7BF8" w:rsidRPr="00F909FC" w:rsidRDefault="009A7BF8" w:rsidP="00D67960">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rsidR="009A7BF8" w:rsidRPr="00F909FC" w:rsidRDefault="009A7BF8" w:rsidP="00D67960">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Not required to be tested in Band 41 for Power Class 2 UE</w:t>
            </w:r>
          </w:p>
        </w:tc>
      </w:tr>
      <w:tr w:rsidR="009A7BF8" w:rsidRPr="00F909FC" w:rsidTr="00D67960">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UE Maximum Output Power for HPUE</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rsidR="009A7BF8" w:rsidRPr="00F909FC" w:rsidRDefault="009A7BF8" w:rsidP="00D67960">
            <w:pPr>
              <w:pStyle w:val="TAL"/>
              <w:jc w:val="center"/>
              <w:rPr>
                <w:lang w:eastAsia="zh-CN"/>
              </w:rPr>
            </w:pPr>
            <w:r w:rsidRPr="00F909FC">
              <w:rPr>
                <w:lang w:eastAsia="zh-CN"/>
              </w:rPr>
              <w:t>D16</w:t>
            </w:r>
          </w:p>
        </w:tc>
        <w:tc>
          <w:tcPr>
            <w:tcW w:w="1101" w:type="dxa"/>
            <w:tcBorders>
              <w:top w:val="single" w:sz="4" w:space="0" w:color="auto"/>
              <w:left w:val="single" w:sz="4" w:space="0" w:color="auto"/>
              <w:right w:val="single" w:sz="4" w:space="0" w:color="auto"/>
            </w:tcBorders>
          </w:tcPr>
          <w:p w:rsidR="009A7BF8" w:rsidRPr="00F909FC" w:rsidRDefault="009A7BF8" w:rsidP="00D67960">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r>
      <w:tr w:rsidR="009A7BF8" w:rsidRPr="00F909FC" w:rsidTr="00D67960">
        <w:trPr>
          <w:cantSplit/>
          <w:trHeight w:val="675"/>
        </w:trPr>
        <w:tc>
          <w:tcPr>
            <w:tcW w:w="1008" w:type="dxa"/>
            <w:vMerge/>
            <w:tcBorders>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c>
          <w:tcPr>
            <w:tcW w:w="1646" w:type="dxa"/>
            <w:vMerge/>
            <w:tcBorders>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c>
          <w:tcPr>
            <w:tcW w:w="992" w:type="dxa"/>
            <w:vMerge/>
            <w:tcBorders>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rsidR="009A7BF8" w:rsidRPr="00F909FC" w:rsidRDefault="009A7BF8" w:rsidP="00D67960">
            <w:pPr>
              <w:pStyle w:val="TAL"/>
              <w:jc w:val="center"/>
              <w:rPr>
                <w:lang w:eastAsia="zh-CN"/>
              </w:rPr>
            </w:pPr>
            <w:r w:rsidRPr="00F909FC">
              <w:rPr>
                <w:lang w:eastAsia="zh-CN"/>
              </w:rPr>
              <w:t>D17</w:t>
            </w:r>
          </w:p>
        </w:tc>
        <w:tc>
          <w:tcPr>
            <w:tcW w:w="1101" w:type="dxa"/>
            <w:tcBorders>
              <w:top w:val="single" w:sz="4" w:space="0" w:color="auto"/>
              <w:left w:val="single" w:sz="4" w:space="0" w:color="auto"/>
              <w:right w:val="single" w:sz="4" w:space="0" w:color="auto"/>
            </w:tcBorders>
          </w:tcPr>
          <w:p w:rsidR="009A7BF8" w:rsidRPr="00F909FC" w:rsidRDefault="009A7BF8" w:rsidP="00D67960">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r>
      <w:tr w:rsidR="009A7BF8" w:rsidRPr="009A7BF8" w:rsidTr="00C45DB2">
        <w:trPr>
          <w:cantSplit/>
          <w:trHeight w:val="675"/>
        </w:trPr>
        <w:tc>
          <w:tcPr>
            <w:tcW w:w="1067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9A7BF8" w:rsidRPr="009A7BF8" w:rsidRDefault="009A7BF8" w:rsidP="009A7BF8">
            <w:pPr>
              <w:pStyle w:val="Separation"/>
              <w:rPr>
                <w:color w:val="FF0000"/>
              </w:rPr>
            </w:pPr>
            <w:r w:rsidRPr="009A7BF8">
              <w:rPr>
                <w:rFonts w:eastAsia="??"/>
                <w:color w:val="FF0000"/>
              </w:rPr>
              <w:t xml:space="preserve">&lt;&lt; Unchanged </w:t>
            </w:r>
            <w:r w:rsidRPr="009A7BF8">
              <w:rPr>
                <w:color w:val="FF0000"/>
              </w:rPr>
              <w:t>line</w:t>
            </w:r>
            <w:r w:rsidRPr="009A7BF8">
              <w:rPr>
                <w:rFonts w:eastAsia="??"/>
                <w:color w:val="FF0000"/>
              </w:rPr>
              <w:t>s omitted &gt;&gt;</w:t>
            </w:r>
          </w:p>
        </w:tc>
      </w:tr>
      <w:tr w:rsidR="009A7BF8" w:rsidRPr="00F909FC" w:rsidTr="009A7BF8">
        <w:trPr>
          <w:cantSplit/>
          <w:trHeight w:val="45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9.5.5.2_F.1</w:t>
            </w:r>
          </w:p>
        </w:tc>
        <w:tc>
          <w:tcPr>
            <w:tcW w:w="1646" w:type="dxa"/>
            <w:tcBorders>
              <w:top w:val="single" w:sz="4" w:space="0" w:color="auto"/>
              <w:left w:val="nil"/>
              <w:bottom w:val="single" w:sz="4" w:space="0" w:color="auto"/>
              <w:right w:val="single" w:sz="4" w:space="0" w:color="auto"/>
            </w:tcBorders>
            <w:shd w:val="clear" w:color="auto" w:fill="auto"/>
          </w:tcPr>
          <w:p w:rsidR="009A7BF8" w:rsidRPr="00F909FC" w:rsidRDefault="009A7BF8" w:rsidP="00D67960">
            <w:pPr>
              <w:pStyle w:val="TAL"/>
              <w:rPr>
                <w:lang w:eastAsia="zh-CN"/>
              </w:rPr>
            </w:pPr>
            <w:r w:rsidRPr="00F909FC">
              <w:rPr>
                <w:szCs w:val="18"/>
              </w:rPr>
              <w:t xml:space="preserve">TDD RI Reporting with Single CSI process for </w:t>
            </w:r>
            <w:proofErr w:type="spellStart"/>
            <w:r w:rsidRPr="00F909FC">
              <w:rPr>
                <w:szCs w:val="18"/>
              </w:rPr>
              <w:t>CoMP</w:t>
            </w:r>
            <w:proofErr w:type="spellEnd"/>
            <w:r w:rsidRPr="00F909FC">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C51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 xml:space="preserve">UE supporting E-UTRA TDD and Maximum CSI processes of One </w:t>
            </w:r>
            <w:r w:rsidRPr="00F909FC">
              <w:t>on a component carrier within a band with PDSCH transmission mode 10</w:t>
            </w:r>
            <w:r w:rsidRPr="00F909FC">
              <w:rPr>
                <w:lang w:eastAsia="zh-CN"/>
              </w:rPr>
              <w:t xml:space="preserve"> (UE Category &gt;= 2)</w:t>
            </w:r>
          </w:p>
        </w:tc>
        <w:tc>
          <w:tcPr>
            <w:tcW w:w="1181" w:type="dxa"/>
            <w:tcBorders>
              <w:top w:val="single" w:sz="4" w:space="0" w:color="auto"/>
              <w:left w:val="nil"/>
              <w:bottom w:val="single" w:sz="4" w:space="0" w:color="auto"/>
              <w:right w:val="single" w:sz="4" w:space="0" w:color="auto"/>
            </w:tcBorders>
            <w:vAlign w:val="center"/>
          </w:tcPr>
          <w:p w:rsidR="009A7BF8" w:rsidRPr="00F909FC" w:rsidRDefault="009A7BF8" w:rsidP="00D67960">
            <w:pPr>
              <w:pStyle w:val="TAC"/>
            </w:pPr>
            <w:r w:rsidRPr="00F909FC">
              <w:rPr>
                <w:lang w:eastAsia="ko-KR"/>
              </w:rPr>
              <w:t>Each "Test Number" to be performed once, in a chosen band supporting tested BW</w:t>
            </w:r>
          </w:p>
        </w:tc>
        <w:tc>
          <w:tcPr>
            <w:tcW w:w="1101" w:type="dxa"/>
            <w:tcBorders>
              <w:top w:val="single" w:sz="4" w:space="0" w:color="auto"/>
              <w:left w:val="single" w:sz="4" w:space="0" w:color="auto"/>
              <w:bottom w:val="single" w:sz="4" w:space="0" w:color="auto"/>
              <w:right w:val="single" w:sz="4" w:space="0" w:color="auto"/>
            </w:tcBorders>
          </w:tcPr>
          <w:p w:rsidR="009A7BF8" w:rsidRPr="00F909FC" w:rsidRDefault="009A7BF8" w:rsidP="00D67960">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r>
      <w:tr w:rsidR="009A7BF8" w:rsidRPr="00F909FC" w:rsidTr="00D67960">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9.5.5.2_F.2</w:t>
            </w:r>
          </w:p>
        </w:tc>
        <w:tc>
          <w:tcPr>
            <w:tcW w:w="1646" w:type="dxa"/>
            <w:tcBorders>
              <w:top w:val="nil"/>
              <w:left w:val="nil"/>
              <w:bottom w:val="single" w:sz="4" w:space="0" w:color="auto"/>
              <w:right w:val="single" w:sz="4" w:space="0" w:color="auto"/>
            </w:tcBorders>
            <w:shd w:val="clear" w:color="auto" w:fill="auto"/>
          </w:tcPr>
          <w:p w:rsidR="009A7BF8" w:rsidRPr="00F909FC" w:rsidRDefault="009A7BF8" w:rsidP="00D67960">
            <w:pPr>
              <w:pStyle w:val="TAL"/>
              <w:rPr>
                <w:lang w:eastAsia="zh-CN"/>
              </w:rPr>
            </w:pPr>
            <w:r w:rsidRPr="00F909FC">
              <w:t xml:space="preserve">TDD RI Reporting with Multiple CSI processes for </w:t>
            </w:r>
            <w:proofErr w:type="spellStart"/>
            <w:r w:rsidRPr="00F909FC">
              <w:t>CoMP</w:t>
            </w:r>
            <w:proofErr w:type="spellEnd"/>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 xml:space="preserve">UE supporting E-UTRA TDD and Maximum CSI processes of Three or Four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rsidR="009A7BF8" w:rsidRPr="00F909FC" w:rsidRDefault="009A7BF8" w:rsidP="00D67960">
            <w:pPr>
              <w:pStyle w:val="TAC"/>
            </w:pPr>
            <w:r w:rsidRPr="00F909FC">
              <w:rPr>
                <w:lang w:eastAsia="ko-KR"/>
              </w:rPr>
              <w:t>Each "Test Number" to be performed once, in a chosen band supporting tested BW</w:t>
            </w:r>
          </w:p>
        </w:tc>
        <w:tc>
          <w:tcPr>
            <w:tcW w:w="1101" w:type="dxa"/>
            <w:tcBorders>
              <w:top w:val="single" w:sz="4" w:space="0" w:color="auto"/>
              <w:left w:val="single" w:sz="4" w:space="0" w:color="auto"/>
              <w:bottom w:val="single" w:sz="4" w:space="0" w:color="auto"/>
              <w:right w:val="single" w:sz="4" w:space="0" w:color="auto"/>
            </w:tcBorders>
          </w:tcPr>
          <w:p w:rsidR="009A7BF8" w:rsidRPr="00F909FC" w:rsidRDefault="009A7BF8" w:rsidP="00D67960">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r>
      <w:tr w:rsidR="009A7BF8" w:rsidRPr="00F909FC" w:rsidTr="00D67960">
        <w:trPr>
          <w:cantSplit/>
          <w:trHeight w:val="563"/>
        </w:trPr>
        <w:tc>
          <w:tcPr>
            <w:tcW w:w="1008" w:type="dxa"/>
            <w:vMerge w:val="restart"/>
            <w:tcBorders>
              <w:top w:val="nil"/>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t>9.6.1.1_A.1</w:t>
            </w:r>
          </w:p>
        </w:tc>
        <w:tc>
          <w:tcPr>
            <w:tcW w:w="1646" w:type="dxa"/>
            <w:vMerge w:val="restart"/>
            <w:tcBorders>
              <w:top w:val="nil"/>
              <w:left w:val="nil"/>
              <w:right w:val="single" w:sz="4" w:space="0" w:color="auto"/>
            </w:tcBorders>
            <w:shd w:val="clear" w:color="auto" w:fill="auto"/>
          </w:tcPr>
          <w:p w:rsidR="009A7BF8" w:rsidRPr="00F909FC" w:rsidRDefault="009A7BF8" w:rsidP="00D67960">
            <w:pPr>
              <w:pStyle w:val="TAL"/>
            </w:pPr>
            <w:r w:rsidRPr="00F909FC">
              <w:t>FDD CQI Reporting under AWGN conditions - PUCCH 1-0 for CA (2 DL CA)</w:t>
            </w:r>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rsidR="009A7BF8" w:rsidRPr="00F909FC" w:rsidRDefault="009A7BF8" w:rsidP="00D67960">
            <w:pPr>
              <w:pStyle w:val="TAC"/>
            </w:pPr>
            <w:r w:rsidRPr="00F909FC">
              <w:rPr>
                <w:lang w:eastAsia="ko-KR"/>
              </w:rPr>
              <w:t>Refer to 36.521-1 9.1.1.2</w:t>
            </w:r>
          </w:p>
        </w:tc>
        <w:tc>
          <w:tcPr>
            <w:tcW w:w="1101" w:type="dxa"/>
            <w:tcBorders>
              <w:top w:val="single" w:sz="4" w:space="0" w:color="auto"/>
              <w:left w:val="single" w:sz="4" w:space="0" w:color="auto"/>
              <w:right w:val="single" w:sz="4" w:space="0" w:color="auto"/>
            </w:tcBorders>
          </w:tcPr>
          <w:p w:rsidR="009A7BF8" w:rsidRPr="00F909FC" w:rsidRDefault="009A7BF8" w:rsidP="00D67960">
            <w:pPr>
              <w:pStyle w:val="TAL"/>
              <w:rPr>
                <w:lang w:eastAsia="zh-CN"/>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Test execution not necessary if 9.6.1.1_A.2 is executed.</w:t>
            </w:r>
          </w:p>
        </w:tc>
      </w:tr>
      <w:tr w:rsidR="009A7BF8" w:rsidRPr="00F909FC" w:rsidTr="00D67960">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pPr>
          </w:p>
        </w:tc>
        <w:tc>
          <w:tcPr>
            <w:tcW w:w="1646" w:type="dxa"/>
            <w:vMerge/>
            <w:tcBorders>
              <w:left w:val="nil"/>
              <w:bottom w:val="single" w:sz="4" w:space="0" w:color="auto"/>
              <w:right w:val="single" w:sz="4" w:space="0" w:color="auto"/>
            </w:tcBorders>
            <w:shd w:val="clear" w:color="auto" w:fill="auto"/>
          </w:tcPr>
          <w:p w:rsidR="009A7BF8" w:rsidRPr="00F909FC" w:rsidRDefault="009A7BF8" w:rsidP="00D67960">
            <w:pPr>
              <w:pStyle w:val="TAL"/>
            </w:pPr>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rsidR="009A7BF8" w:rsidRPr="00F909FC" w:rsidRDefault="009A7BF8" w:rsidP="00D67960">
            <w:pPr>
              <w:pStyle w:val="TAC"/>
            </w:pPr>
          </w:p>
        </w:tc>
        <w:tc>
          <w:tcPr>
            <w:tcW w:w="1101" w:type="dxa"/>
            <w:tcBorders>
              <w:left w:val="single" w:sz="4" w:space="0" w:color="auto"/>
              <w:bottom w:val="single" w:sz="4" w:space="0" w:color="auto"/>
              <w:right w:val="single" w:sz="4" w:space="0" w:color="auto"/>
            </w:tcBorders>
          </w:tcPr>
          <w:p w:rsidR="009A7BF8" w:rsidRPr="00F909FC" w:rsidRDefault="009A7BF8" w:rsidP="00D67960">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r>
      <w:tr w:rsidR="009A7BF8" w:rsidRPr="00F909FC" w:rsidDel="00BE2D35" w:rsidTr="00D67960">
        <w:trPr>
          <w:cantSplit/>
          <w:trHeight w:val="45"/>
        </w:trPr>
        <w:tc>
          <w:tcPr>
            <w:tcW w:w="1008" w:type="dxa"/>
            <w:vMerge w:val="restart"/>
            <w:tcBorders>
              <w:top w:val="nil"/>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lastRenderedPageBreak/>
              <w:t>9.6.1.1_A.2</w:t>
            </w:r>
          </w:p>
        </w:tc>
        <w:tc>
          <w:tcPr>
            <w:tcW w:w="1646" w:type="dxa"/>
            <w:vMerge w:val="restart"/>
            <w:tcBorders>
              <w:top w:val="nil"/>
              <w:left w:val="nil"/>
              <w:right w:val="single" w:sz="4" w:space="0" w:color="auto"/>
            </w:tcBorders>
            <w:shd w:val="clear" w:color="auto" w:fill="auto"/>
            <w:vAlign w:val="center"/>
          </w:tcPr>
          <w:p w:rsidR="009A7BF8" w:rsidRPr="00F909FC" w:rsidRDefault="009A7BF8" w:rsidP="00D67960">
            <w:pPr>
              <w:pStyle w:val="TAL"/>
              <w:rPr>
                <w:lang w:eastAsia="zh-CN"/>
              </w:rPr>
            </w:pPr>
            <w:r w:rsidRPr="00F909FC">
              <w:t>FDD CQI Reporting under AWGN conditions - PUCCH 1-0 for CA (3 DL CA)</w:t>
            </w:r>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 xml:space="preserve">UE supporting E-UTRA FDD and </w:t>
            </w:r>
            <w:r w:rsidRPr="00F909FC">
              <w:t xml:space="preserve">3DL with </w:t>
            </w:r>
            <w:r w:rsidRPr="00F909FC">
              <w:rPr>
                <w:lang w:eastAsia="zh-CN"/>
              </w:rPr>
              <w:t>intra-band contiguous CA</w:t>
            </w:r>
            <w:r w:rsidRPr="00F909FC">
              <w:t xml:space="preserve">, or 3DL with inter-band CA, or 3DL with intra-band contiguous and 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rsidR="009A7BF8" w:rsidRPr="00F909FC" w:rsidRDefault="009A7BF8" w:rsidP="00D67960">
            <w:pPr>
              <w:pStyle w:val="TAC"/>
            </w:pPr>
            <w:r w:rsidRPr="00F909FC">
              <w:rPr>
                <w:lang w:eastAsia="ko-KR"/>
              </w:rPr>
              <w:t xml:space="preserve"> Refer to 36.521-1 9.1.1.2</w:t>
            </w:r>
          </w:p>
        </w:tc>
        <w:tc>
          <w:tcPr>
            <w:tcW w:w="1101" w:type="dxa"/>
            <w:tcBorders>
              <w:top w:val="single" w:sz="4" w:space="0" w:color="auto"/>
              <w:left w:val="single" w:sz="4" w:space="0" w:color="auto"/>
              <w:bottom w:val="single" w:sz="4" w:space="0" w:color="auto"/>
              <w:right w:val="single" w:sz="4" w:space="0" w:color="auto"/>
            </w:tcBorders>
          </w:tcPr>
          <w:p w:rsidR="009A7BF8" w:rsidRPr="00F909FC" w:rsidRDefault="009A7BF8" w:rsidP="00D67960">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Del="00BE2D35" w:rsidRDefault="009A7BF8" w:rsidP="00D67960">
            <w:pPr>
              <w:pStyle w:val="TAL"/>
              <w:rPr>
                <w:lang w:eastAsia="ko-KR"/>
              </w:rPr>
            </w:pPr>
            <w:r w:rsidRPr="00F909FC">
              <w:rPr>
                <w:lang w:eastAsia="ko-KR"/>
              </w:rPr>
              <w:t>Test execution not necessary if 9.6.1.1_A.3 is executed.</w:t>
            </w:r>
          </w:p>
        </w:tc>
      </w:tr>
      <w:tr w:rsidR="009A7BF8" w:rsidRPr="00F909FC" w:rsidDel="00BE2D35" w:rsidTr="00D67960">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9A7BF8" w:rsidRPr="00F909FC" w:rsidRDefault="009A7BF8" w:rsidP="00D67960">
            <w:pPr>
              <w:pStyle w:val="TAL"/>
            </w:pPr>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 xml:space="preserve">UE supporting E-UTRA FDD and </w:t>
            </w:r>
            <w:r w:rsidRPr="00F909FC">
              <w:t xml:space="preserve">3DL with </w:t>
            </w:r>
            <w:r w:rsidRPr="00F909FC">
              <w:rPr>
                <w:lang w:eastAsia="zh-CN"/>
              </w:rPr>
              <w:t>intra-band</w:t>
            </w:r>
            <w:r w:rsidRPr="00F909FC">
              <w:t xml:space="preserve"> non-contiguous and inter-band CA, or 3DL with intra-band non-contiguous and intra-band contiguous CA</w:t>
            </w:r>
            <w:r w:rsidRPr="00F909FC">
              <w:rPr>
                <w:lang w:eastAsia="zh-TW"/>
              </w:rPr>
              <w:t xml:space="preserve"> (UE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rsidR="009A7BF8" w:rsidRPr="00F909FC" w:rsidRDefault="009A7BF8" w:rsidP="00D67960">
            <w:pPr>
              <w:pStyle w:val="TAC"/>
            </w:pPr>
            <w:r w:rsidRPr="00F909FC">
              <w:t>TBD</w:t>
            </w:r>
          </w:p>
        </w:tc>
        <w:tc>
          <w:tcPr>
            <w:tcW w:w="1101" w:type="dxa"/>
            <w:tcBorders>
              <w:top w:val="single" w:sz="4" w:space="0" w:color="auto"/>
              <w:left w:val="single" w:sz="4" w:space="0" w:color="auto"/>
              <w:bottom w:val="single" w:sz="4" w:space="0" w:color="auto"/>
              <w:right w:val="single" w:sz="4" w:space="0" w:color="auto"/>
            </w:tcBorders>
          </w:tcPr>
          <w:p w:rsidR="009A7BF8" w:rsidRPr="00F909FC" w:rsidRDefault="009A7BF8" w:rsidP="00D67960">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Del="00BE2D35" w:rsidRDefault="009A7BF8" w:rsidP="00D67960">
            <w:pPr>
              <w:pStyle w:val="TAL"/>
              <w:rPr>
                <w:lang w:eastAsia="ko-KR"/>
              </w:rPr>
            </w:pPr>
            <w:r w:rsidRPr="00F909FC">
              <w:rPr>
                <w:lang w:eastAsia="ko-KR"/>
              </w:rPr>
              <w:t>Test execution not necessary if 9.6.1.1_A.3 is executed.</w:t>
            </w:r>
          </w:p>
        </w:tc>
      </w:tr>
      <w:tr w:rsidR="009A7BF8" w:rsidRPr="00F909FC" w:rsidDel="00BE2D35" w:rsidTr="00D67960">
        <w:trPr>
          <w:cantSplit/>
          <w:trHeight w:val="45"/>
        </w:trPr>
        <w:tc>
          <w:tcPr>
            <w:tcW w:w="1008" w:type="dxa"/>
            <w:vMerge w:val="restart"/>
            <w:tcBorders>
              <w:top w:val="nil"/>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9.6.1.1_A.</w:t>
            </w:r>
            <w:r w:rsidRPr="00F909FC">
              <w:rPr>
                <w:rFonts w:eastAsia="PMingLiU"/>
                <w:lang w:eastAsia="zh-TW"/>
              </w:rPr>
              <w:t>3</w:t>
            </w:r>
          </w:p>
        </w:tc>
        <w:tc>
          <w:tcPr>
            <w:tcW w:w="1646" w:type="dxa"/>
            <w:vMerge w:val="restart"/>
            <w:tcBorders>
              <w:top w:val="nil"/>
              <w:left w:val="nil"/>
              <w:right w:val="single" w:sz="4" w:space="0" w:color="auto"/>
            </w:tcBorders>
            <w:shd w:val="clear" w:color="auto" w:fill="auto"/>
            <w:vAlign w:val="center"/>
          </w:tcPr>
          <w:p w:rsidR="009A7BF8" w:rsidRPr="00F909FC" w:rsidRDefault="009A7BF8" w:rsidP="00D67960">
            <w:pPr>
              <w:pStyle w:val="TAL"/>
              <w:rPr>
                <w:lang w:eastAsia="zh-CN"/>
              </w:rPr>
            </w:pPr>
            <w:r w:rsidRPr="00F909FC">
              <w:t>FDD CQI Reporting under AWGN conditions - PUCCH 1-0 for CA (4DL CA)</w:t>
            </w:r>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w:t>
            </w:r>
            <w:r w:rsidRPr="00F909FC">
              <w:rPr>
                <w:rFonts w:eastAsia="PMingLiU"/>
                <w:lang w:eastAsia="zh-TW"/>
              </w:rPr>
              <w:t>1</w:t>
            </w:r>
          </w:p>
        </w:tc>
        <w:tc>
          <w:tcPr>
            <w:tcW w:w="1134"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pPr>
            <w:r w:rsidRPr="00F909FC">
              <w:rPr>
                <w:rFonts w:eastAsia="PMingLiU"/>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 xml:space="preserve">UE supporting E-UTRA FDD and </w:t>
            </w:r>
            <w:r w:rsidRPr="00F909FC">
              <w:rPr>
                <w:rFonts w:eastAsia="PMingLiU"/>
                <w:lang w:eastAsia="zh-TW"/>
              </w:rPr>
              <w:t>4</w:t>
            </w:r>
            <w:r w:rsidRPr="00F909FC">
              <w:t xml:space="preserve">DL with </w:t>
            </w:r>
            <w:r w:rsidRPr="00F909FC">
              <w:rPr>
                <w:lang w:eastAsia="zh-CN"/>
              </w:rPr>
              <w:t>intra-band contiguous CA</w:t>
            </w:r>
            <w:r w:rsidRPr="00F909FC">
              <w:t xml:space="preserve">, or </w:t>
            </w:r>
            <w:r w:rsidRPr="00F909FC">
              <w:rPr>
                <w:rFonts w:eastAsia="PMingLiU"/>
                <w:lang w:eastAsia="zh-TW"/>
              </w:rPr>
              <w:t>4</w:t>
            </w:r>
            <w:r w:rsidRPr="00F909FC">
              <w:t xml:space="preserve">DL with inter-band CA, or </w:t>
            </w:r>
            <w:r w:rsidRPr="00F909FC">
              <w:rPr>
                <w:rFonts w:eastAsia="PMingLiU"/>
                <w:lang w:eastAsia="zh-TW"/>
              </w:rPr>
              <w:t>4</w:t>
            </w:r>
            <w:r w:rsidRPr="00F909FC">
              <w:t xml:space="preserve">DL with intra-band contiguous and inter-band CA </w:t>
            </w:r>
            <w:r w:rsidRPr="00F909FC">
              <w:rPr>
                <w:lang w:eastAsia="zh-TW"/>
              </w:rPr>
              <w:t>(UE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rsidR="009A7BF8" w:rsidRPr="00F909FC" w:rsidRDefault="009A7BF8" w:rsidP="00D67960">
            <w:pPr>
              <w:pStyle w:val="TAC"/>
            </w:pPr>
          </w:p>
        </w:tc>
        <w:tc>
          <w:tcPr>
            <w:tcW w:w="1101" w:type="dxa"/>
            <w:tcBorders>
              <w:top w:val="single" w:sz="4" w:space="0" w:color="auto"/>
              <w:left w:val="single" w:sz="4" w:space="0" w:color="auto"/>
              <w:bottom w:val="single" w:sz="4" w:space="0" w:color="auto"/>
              <w:right w:val="single" w:sz="4" w:space="0" w:color="auto"/>
            </w:tcBorders>
          </w:tcPr>
          <w:p w:rsidR="009A7BF8" w:rsidRPr="00F909FC" w:rsidDel="00BE2D35" w:rsidRDefault="009A7BF8" w:rsidP="00D67960">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Del="00BE2D35" w:rsidRDefault="009A7BF8" w:rsidP="00B0488A">
            <w:pPr>
              <w:pStyle w:val="TAL"/>
              <w:rPr>
                <w:lang w:eastAsia="ko-KR"/>
              </w:rPr>
            </w:pPr>
            <w:ins w:id="7" w:author="张玉凤" w:date="2021-01-22T09:30:00Z">
              <w:r w:rsidRPr="00F909FC">
                <w:rPr>
                  <w:lang w:eastAsia="ko-KR"/>
                </w:rPr>
                <w:t>Test execution not necessary if 9.6.1.1_A.</w:t>
              </w:r>
              <w:r w:rsidRPr="00F909FC">
                <w:t>4</w:t>
              </w:r>
              <w:r w:rsidRPr="00F909FC">
                <w:rPr>
                  <w:lang w:eastAsia="ko-KR"/>
                </w:rPr>
                <w:t xml:space="preserve"> is executed.</w:t>
              </w:r>
            </w:ins>
          </w:p>
        </w:tc>
      </w:tr>
      <w:tr w:rsidR="009A7BF8" w:rsidRPr="00F909FC" w:rsidDel="00BE2D35" w:rsidTr="00D67960">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9A7BF8" w:rsidRPr="00F909FC" w:rsidRDefault="009A7BF8" w:rsidP="00D67960">
            <w:pPr>
              <w:pStyle w:val="TAL"/>
            </w:pPr>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pPr>
            <w:r w:rsidRPr="00F909FC">
              <w:rPr>
                <w:rFonts w:eastAsia="PMingLiU"/>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 xml:space="preserve">UE supporting E-UTRA FDD and </w:t>
            </w:r>
            <w:r w:rsidRPr="00F909FC">
              <w:rPr>
                <w:rFonts w:eastAsia="PMingLiU"/>
                <w:lang w:eastAsia="zh-TW"/>
              </w:rPr>
              <w:t>4</w:t>
            </w:r>
            <w:r w:rsidRPr="00F909FC">
              <w:t xml:space="preserve">DL with </w:t>
            </w:r>
            <w:r w:rsidRPr="00F909FC">
              <w:rPr>
                <w:lang w:eastAsia="zh-CN"/>
              </w:rPr>
              <w:t>intra-band</w:t>
            </w:r>
            <w:r w:rsidRPr="00F909FC">
              <w:t xml:space="preserve"> non-contiguous and inter-band CA, or </w:t>
            </w:r>
            <w:r w:rsidRPr="00F909FC">
              <w:rPr>
                <w:rFonts w:eastAsia="PMingLiU"/>
                <w:lang w:eastAsia="zh-TW"/>
              </w:rPr>
              <w:t>4</w:t>
            </w:r>
            <w:r w:rsidRPr="00F909FC">
              <w:t>DL with intra-band non-contiguous and intra-band contiguous CA</w:t>
            </w:r>
            <w:r w:rsidRPr="00F909FC">
              <w:rPr>
                <w:lang w:eastAsia="zh-TW"/>
              </w:rPr>
              <w:t xml:space="preserve"> (UE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rsidR="009A7BF8" w:rsidRPr="00F909FC" w:rsidRDefault="009A7BF8" w:rsidP="00D67960">
            <w:pPr>
              <w:pStyle w:val="TAC"/>
            </w:pPr>
          </w:p>
        </w:tc>
        <w:tc>
          <w:tcPr>
            <w:tcW w:w="1101" w:type="dxa"/>
            <w:tcBorders>
              <w:top w:val="single" w:sz="4" w:space="0" w:color="auto"/>
              <w:left w:val="single" w:sz="4" w:space="0" w:color="auto"/>
              <w:bottom w:val="single" w:sz="4" w:space="0" w:color="auto"/>
              <w:right w:val="single" w:sz="4" w:space="0" w:color="auto"/>
            </w:tcBorders>
          </w:tcPr>
          <w:p w:rsidR="009A7BF8" w:rsidRPr="00F909FC" w:rsidDel="00BE2D35" w:rsidRDefault="009A7BF8" w:rsidP="00D67960">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Del="00BE2D35" w:rsidRDefault="009A7BF8" w:rsidP="00B0488A">
            <w:pPr>
              <w:pStyle w:val="TAL"/>
              <w:rPr>
                <w:lang w:eastAsia="ko-KR"/>
              </w:rPr>
            </w:pPr>
            <w:ins w:id="8" w:author="张玉凤" w:date="2021-01-22T09:30:00Z">
              <w:r w:rsidRPr="00F909FC">
                <w:rPr>
                  <w:lang w:eastAsia="ko-KR"/>
                </w:rPr>
                <w:t>Test execution not necessary if 9.6.1.1_A.</w:t>
              </w:r>
              <w:r w:rsidRPr="00F909FC">
                <w:t>4</w:t>
              </w:r>
              <w:r w:rsidRPr="00F909FC">
                <w:rPr>
                  <w:lang w:eastAsia="ko-KR"/>
                </w:rPr>
                <w:t xml:space="preserve"> is executed.</w:t>
              </w:r>
            </w:ins>
          </w:p>
        </w:tc>
      </w:tr>
      <w:tr w:rsidR="009A7BF8" w:rsidRPr="00F909FC" w:rsidTr="00D67960">
        <w:trPr>
          <w:cantSplit/>
          <w:trHeight w:val="45"/>
        </w:trPr>
        <w:tc>
          <w:tcPr>
            <w:tcW w:w="1008" w:type="dxa"/>
            <w:tcBorders>
              <w:top w:val="single" w:sz="4" w:space="0" w:color="auto"/>
              <w:left w:val="single" w:sz="4" w:space="0" w:color="auto"/>
              <w:right w:val="single" w:sz="4" w:space="0" w:color="auto"/>
            </w:tcBorders>
            <w:shd w:val="clear" w:color="auto" w:fill="auto"/>
          </w:tcPr>
          <w:p w:rsidR="009A7BF8" w:rsidRPr="00F909FC" w:rsidRDefault="009A7BF8" w:rsidP="00D67960">
            <w:pPr>
              <w:pStyle w:val="TAL"/>
              <w:rPr>
                <w:lang w:eastAsia="zh-CN"/>
              </w:rPr>
            </w:pPr>
            <w:r w:rsidRPr="00F909FC">
              <w:t>9.6.1.1_A.4</w:t>
            </w:r>
          </w:p>
        </w:tc>
        <w:tc>
          <w:tcPr>
            <w:tcW w:w="1646" w:type="dxa"/>
            <w:tcBorders>
              <w:top w:val="single" w:sz="4" w:space="0" w:color="auto"/>
              <w:left w:val="nil"/>
              <w:right w:val="single" w:sz="4" w:space="0" w:color="auto"/>
            </w:tcBorders>
            <w:shd w:val="clear" w:color="auto" w:fill="auto"/>
          </w:tcPr>
          <w:p w:rsidR="009A7BF8" w:rsidRPr="00F909FC" w:rsidRDefault="009A7BF8" w:rsidP="00D67960">
            <w:pPr>
              <w:pStyle w:val="TAL"/>
              <w:rPr>
                <w:lang w:eastAsia="zh-CN"/>
              </w:rPr>
            </w:pPr>
            <w:r w:rsidRPr="00F909FC">
              <w:t>FDD CQI Reporting under AWGN conditions - PUCCH 1-0 for CA (5DL CA)</w:t>
            </w:r>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UE supporting E-UTRA FDD and</w:t>
            </w:r>
            <w:r w:rsidRPr="00F909FC">
              <w:rPr>
                <w:lang w:eastAsia="ko-KR"/>
              </w:rPr>
              <w:t xml:space="preserve"> 5</w:t>
            </w:r>
            <w:r w:rsidRPr="00F909FC">
              <w:t xml:space="preserve">DL </w:t>
            </w:r>
            <w:r w:rsidRPr="00F909FC">
              <w:rPr>
                <w:lang w:eastAsia="zh-CN"/>
              </w:rPr>
              <w:t xml:space="preserve">with </w:t>
            </w:r>
            <w:r w:rsidRPr="00F909FC">
              <w:t xml:space="preserve">Intra-band contiguous </w:t>
            </w:r>
            <w:r w:rsidRPr="00F909FC">
              <w:rPr>
                <w:lang w:eastAsia="zh-CN"/>
              </w:rPr>
              <w:t>and</w:t>
            </w:r>
            <w:r w:rsidRPr="00F909FC">
              <w:t xml:space="preserve"> Inter-band CA</w:t>
            </w:r>
            <w:r w:rsidRPr="00F909FC">
              <w:rPr>
                <w:lang w:eastAsia="zh-TW"/>
              </w:rPr>
              <w:t xml:space="preserve"> or </w:t>
            </w:r>
            <w:r w:rsidRPr="00F909FC">
              <w:rPr>
                <w:lang w:eastAsia="ko-KR"/>
              </w:rPr>
              <w:t>5</w:t>
            </w:r>
            <w:r w:rsidRPr="00F909FC">
              <w:t xml:space="preserve">DL </w:t>
            </w:r>
            <w:r w:rsidRPr="00F909FC">
              <w:rPr>
                <w:lang w:eastAsia="zh-CN"/>
              </w:rPr>
              <w:t xml:space="preserve">with </w:t>
            </w:r>
            <w:r w:rsidRPr="00F909FC">
              <w:t xml:space="preserve">Intra-band non-contiguous </w:t>
            </w:r>
            <w:r w:rsidRPr="00F909FC">
              <w:rPr>
                <w:lang w:eastAsia="zh-CN"/>
              </w:rPr>
              <w:t>and</w:t>
            </w:r>
            <w:r w:rsidRPr="00F909FC">
              <w:t xml:space="preserve"> Inter-band CA or </w:t>
            </w:r>
            <w:r w:rsidRPr="00F909FC">
              <w:rPr>
                <w:lang w:eastAsia="ko-KR"/>
              </w:rPr>
              <w:t>5</w:t>
            </w:r>
            <w:r w:rsidRPr="00F909FC">
              <w:t xml:space="preserve">DL </w:t>
            </w:r>
            <w:r w:rsidRPr="00F909FC">
              <w:rPr>
                <w:lang w:eastAsia="zh-CN"/>
              </w:rPr>
              <w:t xml:space="preserve">with </w:t>
            </w:r>
            <w:r w:rsidRPr="00F909FC">
              <w:t xml:space="preserve">Intra-band non-contiguous </w:t>
            </w:r>
            <w:r w:rsidRPr="00F909FC">
              <w:rPr>
                <w:lang w:eastAsia="zh-CN"/>
              </w:rPr>
              <w:t>and</w:t>
            </w:r>
            <w:r w:rsidRPr="00F909FC">
              <w:t xml:space="preserve"> Intra-band contiguous</w:t>
            </w:r>
            <w:r w:rsidRPr="00F909FC">
              <w:rPr>
                <w:lang w:eastAsia="zh-CN"/>
              </w:rPr>
              <w:t xml:space="preserve"> </w:t>
            </w:r>
            <w:r w:rsidRPr="00F909FC">
              <w:t>CA</w:t>
            </w:r>
            <w:r w:rsidRPr="00F909FC">
              <w:rPr>
                <w:lang w:eastAsia="ko-KR"/>
              </w:rPr>
              <w:t xml:space="preserve"> (</w:t>
            </w:r>
            <w:r w:rsidRPr="00F909FC">
              <w:rPr>
                <w:lang w:eastAsia="zh-CN"/>
              </w:rPr>
              <w:t xml:space="preserve">UE </w:t>
            </w:r>
            <w:r w:rsidRPr="00F909FC">
              <w:t>Category</w:t>
            </w:r>
            <w:r w:rsidRPr="00F909FC">
              <w:rPr>
                <w:lang w:eastAsia="zh-CN"/>
              </w:rPr>
              <w:t xml:space="preserve"> 8 and</w:t>
            </w:r>
            <w:r w:rsidRPr="00F909FC">
              <w:t xml:space="preserve"> &gt;=</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rsidR="009A7BF8" w:rsidRPr="00F909FC" w:rsidRDefault="009A7BF8" w:rsidP="00D67960">
            <w:pPr>
              <w:pStyle w:val="TAC"/>
              <w:rPr>
                <w:lang w:eastAsia="ko-KR"/>
              </w:rPr>
            </w:pPr>
          </w:p>
        </w:tc>
        <w:tc>
          <w:tcPr>
            <w:tcW w:w="1101" w:type="dxa"/>
            <w:tcBorders>
              <w:top w:val="single" w:sz="4" w:space="0" w:color="auto"/>
              <w:left w:val="single" w:sz="4" w:space="0" w:color="auto"/>
              <w:bottom w:val="single" w:sz="4" w:space="0" w:color="auto"/>
              <w:right w:val="single" w:sz="4" w:space="0" w:color="auto"/>
            </w:tcBorders>
          </w:tcPr>
          <w:p w:rsidR="009A7BF8" w:rsidRPr="00F909FC" w:rsidRDefault="009A7BF8" w:rsidP="00D67960">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r>
      <w:tr w:rsidR="009A7BF8" w:rsidRPr="00F909FC" w:rsidTr="00D67960">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UE supporting E-UTRA FDD and</w:t>
            </w:r>
            <w:r w:rsidRPr="00F909FC">
              <w:rPr>
                <w:lang w:eastAsia="ko-KR"/>
              </w:rPr>
              <w:t xml:space="preserve"> </w:t>
            </w:r>
            <w:r w:rsidRPr="00F909FC">
              <w:rPr>
                <w:lang w:eastAsia="zh-TW"/>
              </w:rPr>
              <w:t>5</w:t>
            </w:r>
            <w:r w:rsidRPr="00F909FC">
              <w:t>DL </w:t>
            </w:r>
            <w:r w:rsidRPr="00F909FC">
              <w:rPr>
                <w:lang w:eastAsia="zh-TW"/>
              </w:rPr>
              <w:t>Inter-band CA</w:t>
            </w:r>
            <w:r w:rsidRPr="00F909FC">
              <w:rPr>
                <w:lang w:eastAsia="ko-KR"/>
              </w:rPr>
              <w:t xml:space="preserve"> (</w:t>
            </w:r>
            <w:r w:rsidRPr="00F909FC">
              <w:rPr>
                <w:lang w:eastAsia="zh-CN"/>
              </w:rPr>
              <w:t xml:space="preserve">UE </w:t>
            </w:r>
            <w:r w:rsidRPr="00F909FC">
              <w:t>Category</w:t>
            </w:r>
            <w:r w:rsidRPr="00F909FC">
              <w:rPr>
                <w:lang w:eastAsia="zh-CN"/>
              </w:rPr>
              <w:t xml:space="preserve"> 8 and</w:t>
            </w:r>
            <w:r w:rsidRPr="00F909FC">
              <w:t xml:space="preserve">&gt;= </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rsidR="009A7BF8" w:rsidRPr="00F909FC" w:rsidRDefault="009A7BF8" w:rsidP="00D67960">
            <w:pPr>
              <w:pStyle w:val="TAC"/>
              <w:rPr>
                <w:lang w:eastAsia="ko-KR"/>
              </w:rPr>
            </w:pPr>
          </w:p>
        </w:tc>
        <w:tc>
          <w:tcPr>
            <w:tcW w:w="1101" w:type="dxa"/>
            <w:tcBorders>
              <w:top w:val="single" w:sz="4" w:space="0" w:color="auto"/>
              <w:left w:val="single" w:sz="4" w:space="0" w:color="auto"/>
              <w:bottom w:val="single" w:sz="4" w:space="0" w:color="auto"/>
              <w:right w:val="single" w:sz="4" w:space="0" w:color="auto"/>
            </w:tcBorders>
          </w:tcPr>
          <w:p w:rsidR="009A7BF8" w:rsidRPr="00F909FC" w:rsidRDefault="009A7BF8" w:rsidP="00D67960">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r>
      <w:tr w:rsidR="009A7BF8" w:rsidRPr="00F909FC" w:rsidDel="00BE2D35" w:rsidTr="00D67960">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 xml:space="preserve">TDD CQI Reporting under AWGN conditions - PUCCH 1-0 for CA (2DL CA) </w:t>
            </w:r>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UE supporting E-UTRA TDD and intra-band contiguous DL CA</w:t>
            </w:r>
            <w:r w:rsidRPr="00F909FC">
              <w:rPr>
                <w:lang w:eastAsia="zh-TW"/>
              </w:rPr>
              <w:t xml:space="preserve"> (UE Category </w:t>
            </w:r>
            <w:r w:rsidRPr="00F909FC">
              <w:rPr>
                <w:rFonts w:cs="Arial"/>
              </w:rPr>
              <w:t>&gt;=</w:t>
            </w:r>
            <w:r w:rsidRPr="001D43C0">
              <w:rPr>
                <w:rFonts w:cs="Arial" w:hint="eastAsia"/>
                <w:lang w:eastAsia="zh-TW"/>
              </w:rPr>
              <w:t xml:space="preserve"> </w:t>
            </w:r>
            <w:r w:rsidRPr="00F909FC">
              <w:rPr>
                <w:rFonts w:cs="Arial"/>
                <w:lang w:eastAsia="zh-TW"/>
              </w:rPr>
              <w:t>3)</w:t>
            </w:r>
          </w:p>
        </w:tc>
        <w:tc>
          <w:tcPr>
            <w:tcW w:w="1181" w:type="dxa"/>
            <w:tcBorders>
              <w:top w:val="nil"/>
              <w:left w:val="nil"/>
              <w:bottom w:val="single" w:sz="4" w:space="0" w:color="auto"/>
              <w:right w:val="single" w:sz="4" w:space="0" w:color="auto"/>
            </w:tcBorders>
            <w:vAlign w:val="center"/>
          </w:tcPr>
          <w:p w:rsidR="009A7BF8" w:rsidRPr="00F909FC" w:rsidRDefault="009A7BF8" w:rsidP="00D67960">
            <w:pPr>
              <w:pStyle w:val="TAC"/>
            </w:pPr>
            <w:r w:rsidRPr="00F909FC">
              <w:rPr>
                <w:lang w:eastAsia="ko-KR"/>
              </w:rPr>
              <w:t>Refer to 36.521-1 9.1.1.2</w:t>
            </w:r>
          </w:p>
        </w:tc>
        <w:tc>
          <w:tcPr>
            <w:tcW w:w="1101" w:type="dxa"/>
            <w:tcBorders>
              <w:top w:val="single" w:sz="4" w:space="0" w:color="auto"/>
              <w:left w:val="single" w:sz="4" w:space="0" w:color="auto"/>
              <w:bottom w:val="single" w:sz="4" w:space="0" w:color="auto"/>
              <w:right w:val="single" w:sz="4" w:space="0" w:color="auto"/>
            </w:tcBorders>
          </w:tcPr>
          <w:p w:rsidR="009A7BF8" w:rsidRPr="00F909FC" w:rsidRDefault="009A7BF8" w:rsidP="00D67960">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A7BF8" w:rsidRPr="00F909FC" w:rsidDel="00BE2D35" w:rsidRDefault="009A7BF8" w:rsidP="00D67960">
            <w:pPr>
              <w:pStyle w:val="TAL"/>
              <w:rPr>
                <w:lang w:eastAsia="ko-KR"/>
              </w:rPr>
            </w:pPr>
            <w:r w:rsidRPr="00F909FC">
              <w:rPr>
                <w:lang w:eastAsia="zh-CN"/>
              </w:rPr>
              <w:t>Test execution not necessary if 9.6.1.2_A.2 is executed.</w:t>
            </w:r>
          </w:p>
        </w:tc>
      </w:tr>
      <w:tr w:rsidR="009A7BF8" w:rsidRPr="00F909FC" w:rsidDel="00BE2D35" w:rsidTr="00D67960">
        <w:trPr>
          <w:cantSplit/>
          <w:trHeight w:val="45"/>
        </w:trPr>
        <w:tc>
          <w:tcPr>
            <w:tcW w:w="1008" w:type="dxa"/>
            <w:vMerge w:val="restart"/>
            <w:tcBorders>
              <w:top w:val="nil"/>
              <w:left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9.6.1.2_A.2</w:t>
            </w:r>
          </w:p>
        </w:tc>
        <w:tc>
          <w:tcPr>
            <w:tcW w:w="1646" w:type="dxa"/>
            <w:vMerge w:val="restart"/>
            <w:tcBorders>
              <w:top w:val="nil"/>
              <w:left w:val="nil"/>
              <w:right w:val="single" w:sz="4" w:space="0" w:color="auto"/>
            </w:tcBorders>
            <w:shd w:val="clear" w:color="auto" w:fill="auto"/>
            <w:vAlign w:val="center"/>
          </w:tcPr>
          <w:p w:rsidR="009A7BF8" w:rsidRPr="00F909FC" w:rsidRDefault="009A7BF8" w:rsidP="00D67960">
            <w:pPr>
              <w:pStyle w:val="TAL"/>
              <w:rPr>
                <w:lang w:eastAsia="zh-CN"/>
              </w:rPr>
            </w:pPr>
            <w:r w:rsidRPr="00F909FC">
              <w:t>TDD CQI Reporting under AWGN conditions - PUCCH 1-0 for CA (3 DL CA)</w:t>
            </w:r>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 xml:space="preserve">UE supporting E-UTRA TDD and </w:t>
            </w:r>
            <w:r w:rsidRPr="00F909FC">
              <w:t xml:space="preserve">3DL with </w:t>
            </w:r>
            <w:r w:rsidRPr="00F909FC">
              <w:rPr>
                <w:lang w:eastAsia="zh-CN"/>
              </w:rPr>
              <w:t>intra-band contiguous CA</w:t>
            </w:r>
            <w:r w:rsidRPr="00F909FC">
              <w:t>, or 3DL with inter-band CA, or 3DL with intra-band contiguous and</w:t>
            </w:r>
            <w:r w:rsidRPr="00F909FC" w:rsidDel="008B25B7">
              <w:t xml:space="preserve"> </w:t>
            </w:r>
            <w:r w:rsidRPr="00F909FC">
              <w:t xml:space="preserve">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right w:val="single" w:sz="4" w:space="0" w:color="auto"/>
            </w:tcBorders>
          </w:tcPr>
          <w:p w:rsidR="009A7BF8" w:rsidRPr="00F909FC" w:rsidRDefault="009A7BF8" w:rsidP="00D67960">
            <w:pPr>
              <w:pStyle w:val="TAC"/>
            </w:pPr>
            <w:r w:rsidRPr="00F909FC">
              <w:rPr>
                <w:lang w:eastAsia="ko-KR"/>
              </w:rPr>
              <w:t>Refer to 36.521-1 9.1.1.2</w:t>
            </w:r>
          </w:p>
        </w:tc>
        <w:tc>
          <w:tcPr>
            <w:tcW w:w="1101" w:type="dxa"/>
            <w:tcBorders>
              <w:top w:val="single" w:sz="4" w:space="0" w:color="auto"/>
              <w:left w:val="single" w:sz="4" w:space="0" w:color="auto"/>
              <w:right w:val="single" w:sz="4" w:space="0" w:color="auto"/>
            </w:tcBorders>
          </w:tcPr>
          <w:p w:rsidR="009A7BF8" w:rsidRPr="00F909FC" w:rsidDel="00BE2D35" w:rsidRDefault="009A7BF8" w:rsidP="00D67960">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rsidR="009A7BF8" w:rsidRPr="00F909FC" w:rsidDel="00BE2D35" w:rsidRDefault="009A7BF8" w:rsidP="00B0488A">
            <w:pPr>
              <w:pStyle w:val="TAL"/>
              <w:rPr>
                <w:lang w:eastAsia="ko-KR"/>
              </w:rPr>
            </w:pPr>
            <w:ins w:id="9" w:author="张玉凤" w:date="2021-01-22T09:30:00Z">
              <w:r w:rsidRPr="00F909FC">
                <w:rPr>
                  <w:lang w:eastAsia="zh-CN"/>
                </w:rPr>
                <w:t>Test execution not necessary if 9.6.1.2_A.</w:t>
              </w:r>
            </w:ins>
            <w:ins w:id="10" w:author="张玉凤" w:date="2021-01-22T09:31:00Z">
              <w:r w:rsidRPr="00F909FC">
                <w:rPr>
                  <w:lang w:eastAsia="zh-CN"/>
                </w:rPr>
                <w:t>3</w:t>
              </w:r>
            </w:ins>
            <w:ins w:id="11" w:author="张玉凤" w:date="2021-01-22T09:30:00Z">
              <w:r w:rsidRPr="00F909FC">
                <w:rPr>
                  <w:lang w:eastAsia="zh-CN"/>
                </w:rPr>
                <w:t xml:space="preserve"> is executed.</w:t>
              </w:r>
            </w:ins>
          </w:p>
        </w:tc>
      </w:tr>
      <w:tr w:rsidR="009A7BF8" w:rsidRPr="00F909FC" w:rsidDel="00BE2D35" w:rsidTr="00D67960">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p>
        </w:tc>
        <w:tc>
          <w:tcPr>
            <w:tcW w:w="992"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pPr>
            <w:r w:rsidRPr="00F909FC">
              <w:rPr>
                <w:lang w:eastAsia="zh-CN"/>
              </w:rPr>
              <w:t>C</w:t>
            </w:r>
            <w:r w:rsidRPr="00F909FC">
              <w:t>129</w:t>
            </w:r>
          </w:p>
        </w:tc>
        <w:tc>
          <w:tcPr>
            <w:tcW w:w="2303" w:type="dxa"/>
            <w:gridSpan w:val="2"/>
            <w:tcBorders>
              <w:top w:val="nil"/>
              <w:left w:val="nil"/>
              <w:bottom w:val="single" w:sz="4" w:space="0" w:color="auto"/>
              <w:right w:val="single" w:sz="4" w:space="0" w:color="auto"/>
            </w:tcBorders>
            <w:shd w:val="clear" w:color="auto" w:fill="auto"/>
            <w:vAlign w:val="center"/>
          </w:tcPr>
          <w:p w:rsidR="009A7BF8" w:rsidRPr="00F909FC" w:rsidRDefault="009A7BF8" w:rsidP="00D67960">
            <w:pPr>
              <w:pStyle w:val="TAL"/>
            </w:pPr>
            <w:r w:rsidRPr="00F909FC">
              <w:rPr>
                <w:lang w:eastAsia="zh-CN"/>
              </w:rPr>
              <w:t xml:space="preserve">UE supporting E-UTRA TDD and </w:t>
            </w:r>
            <w:r w:rsidRPr="00F909FC">
              <w:t xml:space="preserve">3DL with </w:t>
            </w:r>
            <w:r w:rsidRPr="00F909FC">
              <w:rPr>
                <w:lang w:eastAsia="zh-CN"/>
              </w:rPr>
              <w:t>intra-band</w:t>
            </w:r>
            <w:r w:rsidRPr="00F909FC">
              <w:t xml:space="preserve"> non-contiguous and inter-band CA, or 3DL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left w:val="nil"/>
              <w:bottom w:val="single" w:sz="4" w:space="0" w:color="auto"/>
              <w:right w:val="single" w:sz="4" w:space="0" w:color="auto"/>
            </w:tcBorders>
          </w:tcPr>
          <w:p w:rsidR="009A7BF8" w:rsidRPr="00F909FC" w:rsidRDefault="009A7BF8" w:rsidP="00D67960">
            <w:pPr>
              <w:pStyle w:val="TAC"/>
            </w:pPr>
          </w:p>
        </w:tc>
        <w:tc>
          <w:tcPr>
            <w:tcW w:w="1101" w:type="dxa"/>
            <w:tcBorders>
              <w:left w:val="single" w:sz="4" w:space="0" w:color="auto"/>
              <w:bottom w:val="single" w:sz="4" w:space="0" w:color="auto"/>
              <w:right w:val="single" w:sz="4" w:space="0" w:color="auto"/>
            </w:tcBorders>
          </w:tcPr>
          <w:p w:rsidR="009A7BF8" w:rsidRPr="00F909FC" w:rsidDel="00BE2D35" w:rsidRDefault="009A7BF8" w:rsidP="00D67960">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rsidR="009A7BF8" w:rsidRPr="00F909FC" w:rsidDel="00BE2D35" w:rsidRDefault="009A7BF8" w:rsidP="00B0488A">
            <w:pPr>
              <w:pStyle w:val="TAL"/>
              <w:rPr>
                <w:lang w:eastAsia="ko-KR"/>
              </w:rPr>
            </w:pPr>
            <w:ins w:id="12" w:author="张玉凤" w:date="2021-01-22T09:31:00Z">
              <w:r w:rsidRPr="00F909FC">
                <w:rPr>
                  <w:lang w:eastAsia="zh-CN"/>
                </w:rPr>
                <w:t>Test execution not necessary if 9.6.1.2_A.3 is executed.</w:t>
              </w:r>
            </w:ins>
          </w:p>
        </w:tc>
      </w:tr>
      <w:tr w:rsidR="00B0488A" w:rsidRPr="00F909FC" w:rsidDel="00BE2D35" w:rsidTr="009A7BF8">
        <w:trPr>
          <w:cantSplit/>
          <w:trHeight w:val="45"/>
        </w:trPr>
        <w:tc>
          <w:tcPr>
            <w:tcW w:w="1008" w:type="dxa"/>
            <w:vMerge w:val="restart"/>
            <w:tcBorders>
              <w:left w:val="single" w:sz="4" w:space="0" w:color="auto"/>
              <w:right w:val="single" w:sz="4" w:space="0" w:color="auto"/>
            </w:tcBorders>
            <w:shd w:val="clear" w:color="auto" w:fill="auto"/>
          </w:tcPr>
          <w:p w:rsidR="00B0488A" w:rsidRPr="00F909FC" w:rsidRDefault="00B0488A" w:rsidP="00D67960">
            <w:pPr>
              <w:pStyle w:val="TAL"/>
              <w:rPr>
                <w:lang w:eastAsia="zh-CN"/>
              </w:rPr>
            </w:pPr>
            <w:r w:rsidRPr="00F909FC">
              <w:rPr>
                <w:lang w:eastAsia="zh-CN"/>
              </w:rPr>
              <w:t>9.6.1.2_A.3</w:t>
            </w:r>
          </w:p>
        </w:tc>
        <w:tc>
          <w:tcPr>
            <w:tcW w:w="1646" w:type="dxa"/>
            <w:vMerge w:val="restart"/>
            <w:tcBorders>
              <w:left w:val="nil"/>
              <w:right w:val="single" w:sz="4" w:space="0" w:color="auto"/>
            </w:tcBorders>
            <w:shd w:val="clear" w:color="auto" w:fill="auto"/>
          </w:tcPr>
          <w:p w:rsidR="00B0488A" w:rsidRPr="00F909FC" w:rsidRDefault="00B0488A" w:rsidP="00D67960">
            <w:pPr>
              <w:pStyle w:val="TAL"/>
              <w:rPr>
                <w:lang w:eastAsia="zh-CN"/>
              </w:rPr>
            </w:pPr>
            <w:r w:rsidRPr="00F909FC">
              <w:t>TDD CQI Reporting under AWGN conditions - PUCCH 1-0 for CA (4 DL CA)</w:t>
            </w:r>
          </w:p>
        </w:tc>
        <w:tc>
          <w:tcPr>
            <w:tcW w:w="992"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 xml:space="preserve">UE supporting E-UTRA TDD and </w:t>
            </w:r>
            <w:r w:rsidRPr="00F909FC">
              <w:t xml:space="preserve">4DL with </w:t>
            </w:r>
            <w:r w:rsidRPr="00F909FC">
              <w:rPr>
                <w:lang w:eastAsia="zh-CN"/>
              </w:rPr>
              <w:t>intra-band contiguous CA</w:t>
            </w:r>
            <w:r w:rsidRPr="00F909FC">
              <w:t>, or 4DL with inter-band CA, or 4DL with intra-band contiguous and</w:t>
            </w:r>
            <w:r w:rsidRPr="00F909FC" w:rsidDel="008B25B7">
              <w:t xml:space="preserve"> </w:t>
            </w:r>
            <w:r w:rsidRPr="00F909FC">
              <w:t xml:space="preserve">inter-band CA </w:t>
            </w:r>
            <w:r w:rsidRPr="00F909FC">
              <w:rPr>
                <w:lang w:eastAsia="zh-TW"/>
              </w:rPr>
              <w:t>(UE</w:t>
            </w:r>
            <w:r w:rsidRPr="00F909FC">
              <w:rPr>
                <w:lang w:eastAsia="zh-CN"/>
              </w:rPr>
              <w:t xml:space="preserve"> Category &gt;= 8</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B0488A" w:rsidRPr="00F909FC" w:rsidRDefault="00B0488A" w:rsidP="00D67960">
            <w:pPr>
              <w:pStyle w:val="TAC"/>
              <w:rPr>
                <w:lang w:eastAsia="ko-KR"/>
              </w:rPr>
            </w:pPr>
          </w:p>
        </w:tc>
        <w:tc>
          <w:tcPr>
            <w:tcW w:w="1101" w:type="dxa"/>
            <w:tcBorders>
              <w:top w:val="single" w:sz="4" w:space="0" w:color="auto"/>
              <w:left w:val="single" w:sz="4" w:space="0" w:color="auto"/>
              <w:bottom w:val="single" w:sz="4" w:space="0" w:color="auto"/>
              <w:right w:val="single" w:sz="4" w:space="0" w:color="auto"/>
            </w:tcBorders>
          </w:tcPr>
          <w:p w:rsidR="00B0488A" w:rsidRPr="00F909FC" w:rsidDel="00BE2D35" w:rsidRDefault="00B0488A" w:rsidP="00D67960">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0488A" w:rsidRPr="00F909FC" w:rsidDel="00BE2D35" w:rsidRDefault="00B0488A" w:rsidP="00B0488A">
            <w:pPr>
              <w:pStyle w:val="TAL"/>
              <w:rPr>
                <w:lang w:eastAsia="ko-KR"/>
              </w:rPr>
            </w:pPr>
            <w:ins w:id="13" w:author="张玉凤" w:date="2021-01-22T09:32:00Z">
              <w:r w:rsidRPr="00F909FC">
                <w:rPr>
                  <w:lang w:eastAsia="zh-CN"/>
                </w:rPr>
                <w:t>Test execution not necessary if 9.6.1.2_A.4 is executed.</w:t>
              </w:r>
            </w:ins>
          </w:p>
        </w:tc>
      </w:tr>
      <w:tr w:rsidR="00B0488A" w:rsidRPr="00F909FC" w:rsidDel="00BE2D35" w:rsidTr="009A7BF8">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p>
        </w:tc>
        <w:tc>
          <w:tcPr>
            <w:tcW w:w="992"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 xml:space="preserve">UE supporting E-UTRA TDD and </w:t>
            </w:r>
            <w:r w:rsidRPr="00F909FC">
              <w:t xml:space="preserve">4DL with </w:t>
            </w:r>
            <w:r w:rsidRPr="00F909FC">
              <w:rPr>
                <w:lang w:eastAsia="zh-CN"/>
              </w:rPr>
              <w:t>intra-band</w:t>
            </w:r>
            <w:r w:rsidRPr="00F909FC">
              <w:t xml:space="preserve"> non-contiguous and inter-band CA, or 4DL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8</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B0488A" w:rsidRPr="00F909FC" w:rsidRDefault="00B0488A" w:rsidP="00D67960">
            <w:pPr>
              <w:pStyle w:val="TAC"/>
              <w:rPr>
                <w:lang w:eastAsia="ko-KR"/>
              </w:rPr>
            </w:pPr>
          </w:p>
        </w:tc>
        <w:tc>
          <w:tcPr>
            <w:tcW w:w="1101" w:type="dxa"/>
            <w:tcBorders>
              <w:top w:val="single" w:sz="4" w:space="0" w:color="auto"/>
              <w:left w:val="single" w:sz="4" w:space="0" w:color="auto"/>
              <w:bottom w:val="single" w:sz="4" w:space="0" w:color="auto"/>
              <w:right w:val="single" w:sz="4" w:space="0" w:color="auto"/>
            </w:tcBorders>
          </w:tcPr>
          <w:p w:rsidR="00B0488A" w:rsidRPr="00F909FC" w:rsidDel="00BE2D35" w:rsidRDefault="00B0488A" w:rsidP="00D67960">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0488A" w:rsidRPr="00F909FC" w:rsidDel="00BE2D35" w:rsidRDefault="00B0488A" w:rsidP="00B0488A">
            <w:pPr>
              <w:pStyle w:val="TAL"/>
              <w:rPr>
                <w:lang w:eastAsia="ko-KR"/>
              </w:rPr>
            </w:pPr>
            <w:ins w:id="14" w:author="张玉凤" w:date="2021-01-22T09:32:00Z">
              <w:r w:rsidRPr="00F909FC">
                <w:rPr>
                  <w:lang w:eastAsia="zh-CN"/>
                </w:rPr>
                <w:t>Test execution not necessary if 9.6.1.2_A.4 is executed.</w:t>
              </w:r>
            </w:ins>
          </w:p>
        </w:tc>
      </w:tr>
      <w:tr w:rsidR="00B0488A" w:rsidRPr="00F909FC" w:rsidDel="00BE2D35" w:rsidTr="009A7BF8">
        <w:trPr>
          <w:cantSplit/>
          <w:trHeight w:val="45"/>
        </w:trPr>
        <w:tc>
          <w:tcPr>
            <w:tcW w:w="1008" w:type="dxa"/>
            <w:vMerge w:val="restart"/>
            <w:tcBorders>
              <w:left w:val="single" w:sz="4" w:space="0" w:color="auto"/>
              <w:right w:val="single" w:sz="4" w:space="0" w:color="auto"/>
            </w:tcBorders>
            <w:shd w:val="clear" w:color="auto" w:fill="auto"/>
          </w:tcPr>
          <w:p w:rsidR="00B0488A" w:rsidRPr="00F909FC" w:rsidRDefault="00B0488A" w:rsidP="00D67960">
            <w:pPr>
              <w:pStyle w:val="TAL"/>
              <w:rPr>
                <w:lang w:eastAsia="zh-CN"/>
              </w:rPr>
            </w:pPr>
            <w:r w:rsidRPr="00F909FC">
              <w:rPr>
                <w:lang w:eastAsia="zh-CN"/>
              </w:rPr>
              <w:t>9.6.1.2_A.4</w:t>
            </w:r>
          </w:p>
        </w:tc>
        <w:tc>
          <w:tcPr>
            <w:tcW w:w="1646" w:type="dxa"/>
            <w:vMerge w:val="restart"/>
            <w:tcBorders>
              <w:left w:val="nil"/>
              <w:right w:val="single" w:sz="4" w:space="0" w:color="auto"/>
            </w:tcBorders>
            <w:shd w:val="clear" w:color="auto" w:fill="auto"/>
          </w:tcPr>
          <w:p w:rsidR="00B0488A" w:rsidRPr="00F909FC" w:rsidRDefault="00B0488A" w:rsidP="00D67960">
            <w:pPr>
              <w:pStyle w:val="TAL"/>
              <w:rPr>
                <w:lang w:eastAsia="zh-CN"/>
              </w:rPr>
            </w:pPr>
            <w:r w:rsidRPr="00F909FC">
              <w:t>TDD CQI Reporting under AWGN conditions - PUCCH 1-0 for CA (5 DL CA)</w:t>
            </w:r>
          </w:p>
        </w:tc>
        <w:tc>
          <w:tcPr>
            <w:tcW w:w="992"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 xml:space="preserve">UE supporting E-UTRA TDD and </w:t>
            </w:r>
            <w:r w:rsidRPr="00F909FC">
              <w:t xml:space="preserve">5DL with </w:t>
            </w:r>
            <w:r w:rsidRPr="00F909FC">
              <w:rPr>
                <w:lang w:eastAsia="zh-CN"/>
              </w:rPr>
              <w:t>intra-band contiguous CA</w:t>
            </w:r>
            <w:r w:rsidRPr="00F909FC">
              <w:t>, or 5DL with inter-band CA, or 5DL with intra-band contiguous and</w:t>
            </w:r>
            <w:r w:rsidRPr="00F909FC" w:rsidDel="008B25B7">
              <w:t xml:space="preserve"> </w:t>
            </w:r>
            <w:r w:rsidRPr="00F909FC">
              <w:t xml:space="preserve">inter-band CA </w:t>
            </w:r>
            <w:r w:rsidRPr="00F909FC">
              <w:rPr>
                <w:lang w:eastAsia="zh-TW"/>
              </w:rPr>
              <w:t>(UE</w:t>
            </w:r>
            <w:r w:rsidRPr="00F909FC">
              <w:rPr>
                <w:lang w:eastAsia="zh-CN"/>
              </w:rPr>
              <w:t xml:space="preserve"> Category 8 and &gt;=11</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B0488A" w:rsidRPr="00F909FC" w:rsidRDefault="00B0488A" w:rsidP="00D67960">
            <w:pPr>
              <w:pStyle w:val="TAC"/>
              <w:rPr>
                <w:lang w:eastAsia="ko-KR"/>
              </w:rPr>
            </w:pPr>
          </w:p>
        </w:tc>
        <w:tc>
          <w:tcPr>
            <w:tcW w:w="1101" w:type="dxa"/>
            <w:tcBorders>
              <w:top w:val="single" w:sz="4" w:space="0" w:color="auto"/>
              <w:left w:val="single" w:sz="4" w:space="0" w:color="auto"/>
              <w:bottom w:val="single" w:sz="4" w:space="0" w:color="auto"/>
              <w:right w:val="single" w:sz="4" w:space="0" w:color="auto"/>
            </w:tcBorders>
          </w:tcPr>
          <w:p w:rsidR="00B0488A" w:rsidRPr="00F909FC" w:rsidDel="00BE2D35" w:rsidRDefault="00B0488A" w:rsidP="00D67960">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0488A" w:rsidRPr="00F909FC" w:rsidDel="00BE2D35" w:rsidRDefault="00B0488A" w:rsidP="00D67960">
            <w:pPr>
              <w:pStyle w:val="TAL"/>
              <w:rPr>
                <w:lang w:eastAsia="ko-KR"/>
              </w:rPr>
            </w:pPr>
          </w:p>
        </w:tc>
      </w:tr>
      <w:tr w:rsidR="00B0488A" w:rsidRPr="00F909FC" w:rsidDel="00BE2D35" w:rsidTr="009A7BF8">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p>
        </w:tc>
        <w:tc>
          <w:tcPr>
            <w:tcW w:w="992"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 xml:space="preserve">UE supporting E-UTRA TDD and </w:t>
            </w:r>
            <w:r w:rsidRPr="00F909FC">
              <w:t xml:space="preserve">5DL with </w:t>
            </w:r>
            <w:r w:rsidRPr="00F909FC">
              <w:rPr>
                <w:lang w:eastAsia="zh-CN"/>
              </w:rPr>
              <w:t>intra-band</w:t>
            </w:r>
            <w:r w:rsidRPr="00F909FC">
              <w:t xml:space="preserve"> non-contiguous and inter-band CA, or 5DL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8 and &gt;=11</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B0488A" w:rsidRPr="00F909FC" w:rsidRDefault="00B0488A" w:rsidP="00D67960">
            <w:pPr>
              <w:pStyle w:val="TAC"/>
              <w:rPr>
                <w:lang w:eastAsia="ko-KR"/>
              </w:rPr>
            </w:pPr>
          </w:p>
        </w:tc>
        <w:tc>
          <w:tcPr>
            <w:tcW w:w="1101" w:type="dxa"/>
            <w:tcBorders>
              <w:top w:val="single" w:sz="4" w:space="0" w:color="auto"/>
              <w:left w:val="single" w:sz="4" w:space="0" w:color="auto"/>
              <w:bottom w:val="single" w:sz="4" w:space="0" w:color="auto"/>
              <w:right w:val="single" w:sz="4" w:space="0" w:color="auto"/>
            </w:tcBorders>
          </w:tcPr>
          <w:p w:rsidR="00B0488A" w:rsidRPr="00F909FC" w:rsidDel="00BE2D35" w:rsidRDefault="00B0488A" w:rsidP="00D67960">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0488A" w:rsidRPr="00F909FC" w:rsidDel="00BE2D35" w:rsidRDefault="00B0488A" w:rsidP="00D67960">
            <w:pPr>
              <w:pStyle w:val="TAL"/>
              <w:rPr>
                <w:lang w:eastAsia="ko-KR"/>
              </w:rPr>
            </w:pPr>
          </w:p>
        </w:tc>
      </w:tr>
      <w:tr w:rsidR="00B0488A" w:rsidRPr="00F909FC" w:rsidDel="00BE2D35" w:rsidTr="00D67960">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t>9.6.1.3.1</w:t>
            </w:r>
          </w:p>
        </w:tc>
        <w:tc>
          <w:tcPr>
            <w:tcW w:w="1646"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t xml:space="preserve">TDD FDD CA CQI Reporting under AWGN conditions - PUCCH 1-0 for FDD </w:t>
            </w:r>
            <w:proofErr w:type="spellStart"/>
            <w:r w:rsidRPr="00F909FC">
              <w:t>PCell</w:t>
            </w:r>
            <w:proofErr w:type="spellEnd"/>
            <w:r w:rsidRPr="00F909FC">
              <w:rPr>
                <w:rFonts w:eastAsia="宋体"/>
                <w:lang w:eastAsia="zh-CN"/>
              </w:rPr>
              <w:t xml:space="preserve"> (2DL CA)</w:t>
            </w:r>
          </w:p>
        </w:tc>
        <w:tc>
          <w:tcPr>
            <w:tcW w:w="992"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t>C132</w:t>
            </w:r>
          </w:p>
        </w:tc>
        <w:tc>
          <w:tcPr>
            <w:tcW w:w="2303" w:type="dxa"/>
            <w:gridSpan w:val="2"/>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pPr>
            <w:r w:rsidRPr="00F909FC">
              <w:rPr>
                <w:lang w:eastAsia="zh-CN"/>
              </w:rPr>
              <w:t>UE supporting E-UTRA FDD and TDD and 2DL CA with</w:t>
            </w:r>
            <w:r w:rsidRPr="00F909FC">
              <w:t xml:space="preserve"> FDD as </w:t>
            </w:r>
            <w:proofErr w:type="spellStart"/>
            <w:r w:rsidRPr="00F909FC">
              <w:t>PCell</w:t>
            </w:r>
            <w:proofErr w:type="spellEnd"/>
            <w:r w:rsidRPr="00F909FC">
              <w:rPr>
                <w:bC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B0488A" w:rsidRPr="00F909FC" w:rsidRDefault="00B0488A" w:rsidP="00D67960">
            <w:pPr>
              <w:pStyle w:val="TAC"/>
            </w:pPr>
            <w:r w:rsidRPr="00F909FC">
              <w:t>TBD</w:t>
            </w:r>
          </w:p>
        </w:tc>
        <w:tc>
          <w:tcPr>
            <w:tcW w:w="1101" w:type="dxa"/>
            <w:tcBorders>
              <w:top w:val="nil"/>
              <w:left w:val="single" w:sz="4" w:space="0" w:color="auto"/>
              <w:bottom w:val="single" w:sz="4" w:space="0" w:color="auto"/>
              <w:right w:val="single" w:sz="4" w:space="0" w:color="auto"/>
            </w:tcBorders>
          </w:tcPr>
          <w:p w:rsidR="00B0488A" w:rsidRPr="00F909FC" w:rsidDel="00BE2D35" w:rsidRDefault="00B0488A" w:rsidP="00D67960">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B0488A" w:rsidRPr="00F909FC" w:rsidDel="00BE2D35" w:rsidRDefault="00B0488A" w:rsidP="00B0488A">
            <w:pPr>
              <w:pStyle w:val="TAL"/>
              <w:rPr>
                <w:lang w:eastAsia="ko-KR"/>
              </w:rPr>
            </w:pPr>
            <w:ins w:id="15" w:author="张玉凤" w:date="2021-01-22T09:32:00Z">
              <w:r w:rsidRPr="00F909FC">
                <w:rPr>
                  <w:lang w:eastAsia="zh-CN"/>
                </w:rPr>
                <w:t xml:space="preserve">Test execution not necessary if </w:t>
              </w:r>
              <w:r w:rsidRPr="00F909FC">
                <w:t>9.6.1.3.</w:t>
              </w:r>
              <w:r w:rsidRPr="00F909FC">
                <w:rPr>
                  <w:rFonts w:eastAsia="宋体"/>
                  <w:lang w:eastAsia="zh-CN"/>
                </w:rPr>
                <w:t>2</w:t>
              </w:r>
              <w:r w:rsidRPr="00F909FC">
                <w:rPr>
                  <w:lang w:eastAsia="zh-CN"/>
                </w:rPr>
                <w:t xml:space="preserve"> is executed.</w:t>
              </w:r>
            </w:ins>
          </w:p>
        </w:tc>
      </w:tr>
      <w:tr w:rsidR="00B0488A" w:rsidRPr="00F909FC" w:rsidDel="00BE2D35" w:rsidTr="00D67960">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t>9.6.1.3.</w:t>
            </w:r>
            <w:r w:rsidRPr="00F909FC">
              <w:rPr>
                <w:rFonts w:eastAsia="宋体"/>
                <w:lang w:eastAsia="zh-CN"/>
              </w:rPr>
              <w:t>2</w:t>
            </w:r>
          </w:p>
        </w:tc>
        <w:tc>
          <w:tcPr>
            <w:tcW w:w="1646"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t xml:space="preserve">TDD FDD CA CQI Reporting under AWGN conditions - PUCCH 1-0 for FDD </w:t>
            </w:r>
            <w:proofErr w:type="spellStart"/>
            <w:r w:rsidRPr="00F909FC">
              <w:t>PCell</w:t>
            </w:r>
            <w:proofErr w:type="spellEnd"/>
            <w:r w:rsidRPr="00F909FC">
              <w:rPr>
                <w:rFonts w:eastAsia="宋体"/>
                <w:lang w:eastAsia="zh-CN"/>
              </w:rPr>
              <w:t xml:space="preserve"> (3DL CA)</w:t>
            </w:r>
          </w:p>
        </w:tc>
        <w:tc>
          <w:tcPr>
            <w:tcW w:w="992"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UE supporting E-UTRA</w:t>
            </w:r>
            <w:r w:rsidRPr="00F909FC">
              <w:t xml:space="preserve"> FDD and TDD and 3DL CA with 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B0488A" w:rsidRPr="00F909FC" w:rsidRDefault="00B0488A" w:rsidP="00D67960">
            <w:pPr>
              <w:pStyle w:val="TAC"/>
              <w:rPr>
                <w:lang w:eastAsia="ko-KR"/>
              </w:rPr>
            </w:pPr>
            <w:r w:rsidRPr="00F909FC">
              <w:t>TBD</w:t>
            </w:r>
          </w:p>
        </w:tc>
        <w:tc>
          <w:tcPr>
            <w:tcW w:w="1101" w:type="dxa"/>
            <w:tcBorders>
              <w:top w:val="nil"/>
              <w:left w:val="single" w:sz="4" w:space="0" w:color="auto"/>
              <w:bottom w:val="single" w:sz="4" w:space="0" w:color="auto"/>
              <w:right w:val="single" w:sz="4" w:space="0" w:color="auto"/>
            </w:tcBorders>
          </w:tcPr>
          <w:p w:rsidR="00B0488A" w:rsidRPr="00F909FC" w:rsidDel="00BE2D35" w:rsidRDefault="00B0488A" w:rsidP="00D67960">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B0488A" w:rsidRPr="00F909FC" w:rsidDel="00BE2D35" w:rsidRDefault="00B0488A" w:rsidP="00B0488A">
            <w:pPr>
              <w:pStyle w:val="TAL"/>
              <w:rPr>
                <w:lang w:eastAsia="ko-KR"/>
              </w:rPr>
            </w:pPr>
            <w:ins w:id="16" w:author="张玉凤" w:date="2021-01-22T09:33:00Z">
              <w:r w:rsidRPr="00F909FC">
                <w:rPr>
                  <w:lang w:eastAsia="zh-CN"/>
                </w:rPr>
                <w:t xml:space="preserve">Test execution not necessary if </w:t>
              </w:r>
              <w:r w:rsidRPr="00F909FC">
                <w:t>9.6.1.3.</w:t>
              </w:r>
              <w:r w:rsidRPr="00F909FC">
                <w:rPr>
                  <w:rFonts w:eastAsia="宋体"/>
                  <w:lang w:eastAsia="zh-CN"/>
                </w:rPr>
                <w:t>3</w:t>
              </w:r>
              <w:r w:rsidRPr="00F909FC">
                <w:rPr>
                  <w:lang w:eastAsia="zh-CN"/>
                </w:rPr>
                <w:t xml:space="preserve"> is executed.</w:t>
              </w:r>
            </w:ins>
          </w:p>
        </w:tc>
      </w:tr>
      <w:tr w:rsidR="00B0488A" w:rsidRPr="00F909FC" w:rsidDel="00BE2D35" w:rsidTr="00D67960">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lastRenderedPageBreak/>
              <w:t>9.6.1.3.</w:t>
            </w:r>
            <w:r w:rsidRPr="00F909FC">
              <w:rPr>
                <w:rFonts w:eastAsia="宋体"/>
                <w:lang w:eastAsia="zh-CN"/>
              </w:rPr>
              <w:t>3</w:t>
            </w:r>
          </w:p>
        </w:tc>
        <w:tc>
          <w:tcPr>
            <w:tcW w:w="1646"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t xml:space="preserve">TDD FDD CA CQI Reporting under AWGN conditions - PUCCH 1-0 for FDD </w:t>
            </w:r>
            <w:proofErr w:type="spellStart"/>
            <w:r w:rsidRPr="00F909FC">
              <w:t>PCell</w:t>
            </w:r>
            <w:proofErr w:type="spellEnd"/>
            <w:r w:rsidRPr="00F909FC">
              <w:t xml:space="preserve"> (4DL CA)</w:t>
            </w:r>
          </w:p>
        </w:tc>
        <w:tc>
          <w:tcPr>
            <w:tcW w:w="992"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lang w:eastAsia="zh-CN"/>
              </w:rPr>
              <w:t xml:space="preserve">UE supporting E-UTRA FDD and TDD and 4DL CA with FDD as </w:t>
            </w:r>
            <w:proofErr w:type="spellStart"/>
            <w:r w:rsidRPr="00F909FC">
              <w:rPr>
                <w:lang w:eastAsia="zh-CN"/>
              </w:rPr>
              <w:t>PCell</w:t>
            </w:r>
            <w:proofErr w:type="spellEnd"/>
            <w:r w:rsidRPr="00F909FC">
              <w:rPr>
                <w:lang w:eastAsia="zh-CN"/>
              </w:rPr>
              <w:t xml:space="preserve"> (UE Category &gt;= 8)</w:t>
            </w:r>
          </w:p>
        </w:tc>
        <w:tc>
          <w:tcPr>
            <w:tcW w:w="1181" w:type="dxa"/>
            <w:tcBorders>
              <w:top w:val="single" w:sz="4" w:space="0" w:color="auto"/>
              <w:left w:val="nil"/>
              <w:bottom w:val="single" w:sz="4" w:space="0" w:color="auto"/>
              <w:right w:val="single" w:sz="4" w:space="0" w:color="auto"/>
            </w:tcBorders>
          </w:tcPr>
          <w:p w:rsidR="00B0488A" w:rsidRPr="00F909FC" w:rsidRDefault="00B0488A" w:rsidP="00D67960">
            <w:pPr>
              <w:pStyle w:val="TAC"/>
              <w:rPr>
                <w:lang w:eastAsia="ko-KR"/>
              </w:rPr>
            </w:pPr>
            <w:r w:rsidRPr="00F909FC">
              <w:t>TBD</w:t>
            </w:r>
          </w:p>
        </w:tc>
        <w:tc>
          <w:tcPr>
            <w:tcW w:w="1101" w:type="dxa"/>
            <w:tcBorders>
              <w:top w:val="nil"/>
              <w:left w:val="single" w:sz="4" w:space="0" w:color="auto"/>
              <w:bottom w:val="single" w:sz="4" w:space="0" w:color="auto"/>
              <w:right w:val="single" w:sz="4" w:space="0" w:color="auto"/>
            </w:tcBorders>
          </w:tcPr>
          <w:p w:rsidR="00B0488A" w:rsidRPr="00F909FC" w:rsidDel="00BE2D35" w:rsidRDefault="00B0488A" w:rsidP="00D67960">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B0488A" w:rsidRPr="00F909FC" w:rsidDel="00BE2D35" w:rsidRDefault="00B0488A" w:rsidP="00B0488A">
            <w:pPr>
              <w:pStyle w:val="TAL"/>
              <w:rPr>
                <w:lang w:eastAsia="ko-KR"/>
              </w:rPr>
            </w:pPr>
            <w:ins w:id="17" w:author="张玉凤" w:date="2021-01-22T09:33:00Z">
              <w:r w:rsidRPr="00F909FC">
                <w:rPr>
                  <w:lang w:eastAsia="zh-CN"/>
                </w:rPr>
                <w:t xml:space="preserve">Test execution not necessary if </w:t>
              </w:r>
              <w:r w:rsidRPr="00F909FC">
                <w:t>9.6.1.3.</w:t>
              </w:r>
            </w:ins>
            <w:ins w:id="18" w:author="张玉凤" w:date="2021-01-22T09:35:00Z">
              <w:r w:rsidRPr="00F909FC">
                <w:t>4</w:t>
              </w:r>
            </w:ins>
            <w:ins w:id="19" w:author="张玉凤" w:date="2021-01-22T09:33:00Z">
              <w:r w:rsidRPr="00F909FC">
                <w:rPr>
                  <w:lang w:eastAsia="zh-CN"/>
                </w:rPr>
                <w:t xml:space="preserve"> is executed.</w:t>
              </w:r>
            </w:ins>
          </w:p>
        </w:tc>
      </w:tr>
      <w:tr w:rsidR="00B0488A" w:rsidRPr="00F909FC" w:rsidDel="00BE2D35" w:rsidTr="00D67960">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B0488A" w:rsidRPr="00F909FC" w:rsidRDefault="00B0488A" w:rsidP="00D67960">
            <w:pPr>
              <w:pStyle w:val="TAL"/>
            </w:pPr>
            <w:r w:rsidRPr="00F909FC">
              <w:t>9.6.1.3.4</w:t>
            </w:r>
          </w:p>
        </w:tc>
        <w:tc>
          <w:tcPr>
            <w:tcW w:w="1646"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pPr>
            <w:r w:rsidRPr="00F909FC">
              <w:t xml:space="preserve">TDD FDD CQI Reporting under AWGN conditions – PUCCH 1-0 for FDD </w:t>
            </w:r>
            <w:proofErr w:type="spellStart"/>
            <w:r w:rsidRPr="00F909FC">
              <w:t>PCell</w:t>
            </w:r>
            <w:proofErr w:type="spellEnd"/>
            <w:r w:rsidRPr="00F909FC">
              <w:t xml:space="preserve"> (5DL CA)</w:t>
            </w:r>
          </w:p>
        </w:tc>
        <w:tc>
          <w:tcPr>
            <w:tcW w:w="992"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rsidR="00B0488A" w:rsidRPr="00F909FC" w:rsidRDefault="00B0488A" w:rsidP="00D67960">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rsidR="00B0488A" w:rsidRPr="00F909FC" w:rsidRDefault="00B0488A" w:rsidP="00D67960">
            <w:pPr>
              <w:pStyle w:val="TAC"/>
            </w:pPr>
            <w:r w:rsidRPr="00F909FC">
              <w:t>TBD</w:t>
            </w:r>
          </w:p>
        </w:tc>
        <w:tc>
          <w:tcPr>
            <w:tcW w:w="1101" w:type="dxa"/>
            <w:tcBorders>
              <w:top w:val="nil"/>
              <w:left w:val="single" w:sz="4" w:space="0" w:color="auto"/>
              <w:bottom w:val="single" w:sz="4" w:space="0" w:color="auto"/>
              <w:right w:val="single" w:sz="4" w:space="0" w:color="auto"/>
            </w:tcBorders>
          </w:tcPr>
          <w:p w:rsidR="00B0488A" w:rsidRPr="00F909FC" w:rsidRDefault="00B0488A" w:rsidP="00D67960">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B0488A" w:rsidRPr="00F909FC" w:rsidDel="00BE2D35" w:rsidRDefault="00B0488A" w:rsidP="00D67960">
            <w:pPr>
              <w:pStyle w:val="TAL"/>
              <w:rPr>
                <w:lang w:eastAsia="ko-KR"/>
              </w:rPr>
            </w:pPr>
          </w:p>
        </w:tc>
      </w:tr>
      <w:tr w:rsidR="004305F3" w:rsidRPr="00F909FC" w:rsidDel="00BE2D35" w:rsidTr="00D67960">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9.6.1.4.1</w:t>
            </w:r>
          </w:p>
        </w:tc>
        <w:tc>
          <w:tcPr>
            <w:tcW w:w="1646"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 xml:space="preserve">TDD FDD CA CQI Reporting under AWGN conditions - PUCCH 1-0 for TDD </w:t>
            </w:r>
            <w:proofErr w:type="spellStart"/>
            <w:r w:rsidRPr="00F909FC">
              <w:t>PCell</w:t>
            </w:r>
            <w:proofErr w:type="spellEnd"/>
            <w:r w:rsidRPr="00F909FC">
              <w:rPr>
                <w:rFonts w:eastAsia="宋体"/>
                <w:lang w:eastAsia="zh-CN"/>
              </w:rPr>
              <w:t xml:space="preserve"> (2DL CA)</w:t>
            </w:r>
          </w:p>
        </w:tc>
        <w:tc>
          <w:tcPr>
            <w:tcW w:w="992"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C134</w:t>
            </w:r>
          </w:p>
        </w:tc>
        <w:tc>
          <w:tcPr>
            <w:tcW w:w="2303" w:type="dxa"/>
            <w:gridSpan w:val="2"/>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rPr>
                <w:bC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4305F3" w:rsidRPr="00F909FC" w:rsidRDefault="004305F3" w:rsidP="00D67960">
            <w:pPr>
              <w:pStyle w:val="TAC"/>
              <w:rPr>
                <w:lang w:eastAsia="ko-KR"/>
              </w:rPr>
            </w:pPr>
            <w:r w:rsidRPr="00F909FC">
              <w:t>TBD</w:t>
            </w:r>
          </w:p>
        </w:tc>
        <w:tc>
          <w:tcPr>
            <w:tcW w:w="1101" w:type="dxa"/>
            <w:tcBorders>
              <w:top w:val="nil"/>
              <w:left w:val="single" w:sz="4" w:space="0" w:color="auto"/>
              <w:bottom w:val="single" w:sz="4" w:space="0" w:color="auto"/>
              <w:right w:val="single" w:sz="4" w:space="0" w:color="auto"/>
            </w:tcBorders>
          </w:tcPr>
          <w:p w:rsidR="004305F3" w:rsidRPr="00F909FC" w:rsidDel="00BE2D35" w:rsidRDefault="004305F3" w:rsidP="00D67960">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4305F3" w:rsidRPr="00F909FC" w:rsidDel="00BE2D35" w:rsidRDefault="004305F3" w:rsidP="00D67960">
            <w:pPr>
              <w:pStyle w:val="TAL"/>
              <w:rPr>
                <w:lang w:eastAsia="ko-KR"/>
              </w:rPr>
            </w:pPr>
            <w:ins w:id="20" w:author="张玉凤" w:date="2021-01-22T09:47:00Z">
              <w:r w:rsidRPr="00F909FC">
                <w:rPr>
                  <w:lang w:eastAsia="zh-CN"/>
                </w:rPr>
                <w:t xml:space="preserve">Test execution not necessary if </w:t>
              </w:r>
            </w:ins>
            <w:ins w:id="21" w:author="张玉凤" w:date="2021-01-22T09:48:00Z">
              <w:r w:rsidRPr="00F909FC">
                <w:t>9.6.1.4.</w:t>
              </w:r>
              <w:r w:rsidRPr="00F909FC">
                <w:rPr>
                  <w:rFonts w:eastAsia="宋体"/>
                  <w:lang w:eastAsia="zh-CN"/>
                </w:rPr>
                <w:t>2</w:t>
              </w:r>
            </w:ins>
            <w:ins w:id="22" w:author="张玉凤" w:date="2021-01-22T09:47:00Z">
              <w:r w:rsidRPr="00F909FC">
                <w:rPr>
                  <w:lang w:eastAsia="zh-CN"/>
                </w:rPr>
                <w:t xml:space="preserve"> is executed.</w:t>
              </w:r>
            </w:ins>
          </w:p>
        </w:tc>
      </w:tr>
      <w:tr w:rsidR="004305F3" w:rsidRPr="00F909FC" w:rsidDel="00BE2D35" w:rsidTr="00D67960">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9.6.1.4.</w:t>
            </w:r>
            <w:r w:rsidRPr="00F909FC">
              <w:rPr>
                <w:rFonts w:eastAsia="宋体"/>
                <w:lang w:eastAsia="zh-CN"/>
              </w:rPr>
              <w:t>2</w:t>
            </w:r>
          </w:p>
        </w:tc>
        <w:tc>
          <w:tcPr>
            <w:tcW w:w="1646"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 xml:space="preserve">TDD FDD CA CQI Reporting under AWGN conditions - PUCCH 1-0 for TDD </w:t>
            </w:r>
            <w:proofErr w:type="spellStart"/>
            <w:r w:rsidRPr="00F909FC">
              <w:t>PCell</w:t>
            </w:r>
            <w:proofErr w:type="spellEnd"/>
            <w:r w:rsidRPr="00F909FC">
              <w:rPr>
                <w:rFonts w:eastAsia="宋体"/>
                <w:lang w:eastAsia="zh-CN"/>
              </w:rPr>
              <w:t xml:space="preserve"> (3DL CA)</w:t>
            </w:r>
          </w:p>
        </w:tc>
        <w:tc>
          <w:tcPr>
            <w:tcW w:w="992"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rPr>
                <w:lang w:eastAsia="zh-CN"/>
              </w:rPr>
              <w:t>UE supporting E-UTRA</w:t>
            </w:r>
            <w:r w:rsidRPr="00F909FC">
              <w:t xml:space="preserve"> FDD and TDD and 3DL CA with TDD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4305F3" w:rsidRPr="00F909FC" w:rsidRDefault="004305F3" w:rsidP="00D67960">
            <w:pPr>
              <w:pStyle w:val="TAC"/>
              <w:rPr>
                <w:lang w:eastAsia="ko-KR"/>
              </w:rPr>
            </w:pPr>
            <w:r w:rsidRPr="00F909FC">
              <w:t>TBD</w:t>
            </w:r>
          </w:p>
        </w:tc>
        <w:tc>
          <w:tcPr>
            <w:tcW w:w="1101" w:type="dxa"/>
            <w:tcBorders>
              <w:top w:val="nil"/>
              <w:left w:val="single" w:sz="4" w:space="0" w:color="auto"/>
              <w:bottom w:val="single" w:sz="4" w:space="0" w:color="auto"/>
              <w:right w:val="single" w:sz="4" w:space="0" w:color="auto"/>
            </w:tcBorders>
          </w:tcPr>
          <w:p w:rsidR="004305F3" w:rsidRPr="00F909FC" w:rsidDel="00BE2D35" w:rsidRDefault="004305F3" w:rsidP="00D67960">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4305F3" w:rsidRPr="00F909FC" w:rsidDel="00BE2D35" w:rsidRDefault="004305F3" w:rsidP="004305F3">
            <w:pPr>
              <w:pStyle w:val="TAL"/>
              <w:rPr>
                <w:lang w:eastAsia="ko-KR"/>
              </w:rPr>
            </w:pPr>
            <w:ins w:id="23" w:author="张玉凤" w:date="2021-01-22T09:48:00Z">
              <w:r w:rsidRPr="00F909FC">
                <w:rPr>
                  <w:lang w:eastAsia="zh-CN"/>
                </w:rPr>
                <w:t xml:space="preserve">Test execution not necessary if </w:t>
              </w:r>
              <w:r w:rsidRPr="00F909FC">
                <w:t>9.6.1.4.</w:t>
              </w:r>
              <w:r w:rsidRPr="00F909FC">
                <w:rPr>
                  <w:rFonts w:eastAsia="宋体"/>
                  <w:lang w:eastAsia="zh-CN"/>
                </w:rPr>
                <w:t>3</w:t>
              </w:r>
              <w:r w:rsidRPr="00F909FC">
                <w:rPr>
                  <w:lang w:eastAsia="zh-CN"/>
                </w:rPr>
                <w:t xml:space="preserve"> is executed.</w:t>
              </w:r>
            </w:ins>
          </w:p>
        </w:tc>
      </w:tr>
      <w:tr w:rsidR="004305F3" w:rsidRPr="00F909FC" w:rsidDel="00BE2D35" w:rsidTr="00D67960">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9.6.1.4.</w:t>
            </w:r>
            <w:r w:rsidRPr="00F909FC">
              <w:rPr>
                <w:rFonts w:eastAsia="宋体"/>
                <w:lang w:eastAsia="zh-CN"/>
              </w:rPr>
              <w:t>3</w:t>
            </w:r>
          </w:p>
        </w:tc>
        <w:tc>
          <w:tcPr>
            <w:tcW w:w="1646"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rPr>
                <w:lang w:eastAsia="zh-CN"/>
              </w:rPr>
              <w:t xml:space="preserve">TDD FDD CA CQI Reporting under AWGN conditions - PUCCH 1-0 for TDD </w:t>
            </w:r>
            <w:proofErr w:type="spellStart"/>
            <w:r w:rsidRPr="00F909FC">
              <w:rPr>
                <w:lang w:eastAsia="zh-CN"/>
              </w:rPr>
              <w:t>PCell</w:t>
            </w:r>
            <w:proofErr w:type="spellEnd"/>
            <w:r w:rsidRPr="00F909FC">
              <w:rPr>
                <w:lang w:eastAsia="zh-CN"/>
              </w:rPr>
              <w:t xml:space="preserve"> (4DL CA)</w:t>
            </w:r>
          </w:p>
        </w:tc>
        <w:tc>
          <w:tcPr>
            <w:tcW w:w="992"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rPr>
                <w:lang w:eastAsia="zh-CN"/>
              </w:rPr>
              <w:t xml:space="preserve">UE supporting E-UTRA FDD and TDD and 4DL CA with TDD as </w:t>
            </w:r>
            <w:proofErr w:type="spellStart"/>
            <w:r w:rsidRPr="00F909FC">
              <w:rPr>
                <w:lang w:eastAsia="zh-CN"/>
              </w:rPr>
              <w:t>PCell</w:t>
            </w:r>
            <w:proofErr w:type="spellEnd"/>
            <w:r w:rsidRPr="00F909FC">
              <w:rPr>
                <w:lang w:eastAsia="zh-CN"/>
              </w:rPr>
              <w:t xml:space="preserve"> (UE Category &gt;= 8)</w:t>
            </w:r>
          </w:p>
        </w:tc>
        <w:tc>
          <w:tcPr>
            <w:tcW w:w="1181" w:type="dxa"/>
            <w:tcBorders>
              <w:top w:val="single" w:sz="4" w:space="0" w:color="auto"/>
              <w:left w:val="nil"/>
              <w:bottom w:val="single" w:sz="4" w:space="0" w:color="auto"/>
              <w:right w:val="single" w:sz="4" w:space="0" w:color="auto"/>
            </w:tcBorders>
          </w:tcPr>
          <w:p w:rsidR="004305F3" w:rsidRPr="00F909FC" w:rsidRDefault="004305F3" w:rsidP="00D67960">
            <w:pPr>
              <w:pStyle w:val="TAC"/>
              <w:rPr>
                <w:lang w:eastAsia="ko-KR"/>
              </w:rPr>
            </w:pPr>
            <w:r w:rsidRPr="00F909FC">
              <w:t>TBD</w:t>
            </w:r>
          </w:p>
        </w:tc>
        <w:tc>
          <w:tcPr>
            <w:tcW w:w="1101" w:type="dxa"/>
            <w:tcBorders>
              <w:top w:val="nil"/>
              <w:left w:val="single" w:sz="4" w:space="0" w:color="auto"/>
              <w:bottom w:val="single" w:sz="4" w:space="0" w:color="auto"/>
              <w:right w:val="single" w:sz="4" w:space="0" w:color="auto"/>
            </w:tcBorders>
          </w:tcPr>
          <w:p w:rsidR="004305F3" w:rsidRPr="00F909FC" w:rsidDel="00BE2D35" w:rsidRDefault="004305F3" w:rsidP="00D67960">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4305F3" w:rsidRPr="00F909FC" w:rsidDel="00BE2D35" w:rsidRDefault="004305F3" w:rsidP="004305F3">
            <w:pPr>
              <w:pStyle w:val="TAL"/>
              <w:rPr>
                <w:lang w:eastAsia="ko-KR"/>
              </w:rPr>
            </w:pPr>
            <w:ins w:id="24" w:author="张玉凤" w:date="2021-01-22T09:48:00Z">
              <w:r w:rsidRPr="00F909FC">
                <w:rPr>
                  <w:lang w:eastAsia="zh-CN"/>
                </w:rPr>
                <w:t xml:space="preserve">Test execution not necessary if </w:t>
              </w:r>
              <w:r w:rsidRPr="00F909FC">
                <w:t>9.6.1.4.</w:t>
              </w:r>
            </w:ins>
            <w:ins w:id="25" w:author="张玉凤" w:date="2021-01-22T09:49:00Z">
              <w:r w:rsidRPr="00F909FC">
                <w:t>4</w:t>
              </w:r>
            </w:ins>
            <w:ins w:id="26" w:author="张玉凤" w:date="2021-01-22T09:48:00Z">
              <w:r w:rsidRPr="00F909FC">
                <w:rPr>
                  <w:lang w:eastAsia="zh-CN"/>
                </w:rPr>
                <w:t xml:space="preserve"> is executed.</w:t>
              </w:r>
            </w:ins>
          </w:p>
        </w:tc>
      </w:tr>
      <w:tr w:rsidR="004305F3" w:rsidRPr="00F909FC" w:rsidDel="00BE2D35" w:rsidTr="00D67960">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9.6.1.4.4</w:t>
            </w:r>
          </w:p>
        </w:tc>
        <w:tc>
          <w:tcPr>
            <w:tcW w:w="1646"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 xml:space="preserve">TDD FDD CQI Reporting under AWGN conditions – PUCCH 1-0 for TDD </w:t>
            </w:r>
            <w:proofErr w:type="spellStart"/>
            <w:r w:rsidRPr="00F909FC">
              <w:t>PCell</w:t>
            </w:r>
            <w:proofErr w:type="spellEnd"/>
            <w:r w:rsidRPr="00F909FC">
              <w:t xml:space="preserve"> (5DL CA)</w:t>
            </w:r>
          </w:p>
        </w:tc>
        <w:tc>
          <w:tcPr>
            <w:tcW w:w="992"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rsidR="004305F3" w:rsidRPr="00F909FC" w:rsidRDefault="004305F3" w:rsidP="00D67960">
            <w:pPr>
              <w:pStyle w:val="TAC"/>
              <w:rPr>
                <w:lang w:eastAsia="ko-KR"/>
              </w:rPr>
            </w:pPr>
            <w:r w:rsidRPr="00F909FC">
              <w:t>TBD</w:t>
            </w:r>
          </w:p>
        </w:tc>
        <w:tc>
          <w:tcPr>
            <w:tcW w:w="1101" w:type="dxa"/>
            <w:tcBorders>
              <w:top w:val="nil"/>
              <w:left w:val="single" w:sz="4" w:space="0" w:color="auto"/>
              <w:bottom w:val="single" w:sz="4" w:space="0" w:color="auto"/>
              <w:right w:val="single" w:sz="4" w:space="0" w:color="auto"/>
            </w:tcBorders>
          </w:tcPr>
          <w:p w:rsidR="004305F3" w:rsidRPr="00F909FC" w:rsidDel="00BE2D35" w:rsidRDefault="004305F3" w:rsidP="00D67960">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4305F3" w:rsidRPr="00F909FC" w:rsidDel="00BE2D35" w:rsidRDefault="004305F3" w:rsidP="00D67960">
            <w:pPr>
              <w:pStyle w:val="TAL"/>
              <w:rPr>
                <w:lang w:eastAsia="ko-KR"/>
              </w:rPr>
            </w:pPr>
          </w:p>
        </w:tc>
      </w:tr>
      <w:tr w:rsidR="004305F3" w:rsidRPr="00F909FC" w:rsidDel="00BE2D35" w:rsidTr="00D67960">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rPr>
                <w:lang w:eastAsia="zh-CN"/>
              </w:rPr>
              <w:t>FDD and Half duplex FDD CQI reporting definition under AWGN conditions for UE category 0</w:t>
            </w:r>
          </w:p>
        </w:tc>
        <w:tc>
          <w:tcPr>
            <w:tcW w:w="992"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rsidR="004305F3" w:rsidRPr="00F909FC" w:rsidRDefault="004305F3" w:rsidP="00D67960">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rsidR="004305F3" w:rsidRPr="00F909FC" w:rsidRDefault="004305F3" w:rsidP="00D67960">
            <w:pPr>
              <w:pStyle w:val="TAC"/>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rsidR="004305F3" w:rsidRPr="00F909FC" w:rsidDel="00BE2D35" w:rsidRDefault="004305F3" w:rsidP="00D67960">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4305F3" w:rsidRPr="00F909FC" w:rsidDel="00BE2D35" w:rsidRDefault="004305F3" w:rsidP="00D67960">
            <w:pPr>
              <w:pStyle w:val="TAL"/>
              <w:rPr>
                <w:lang w:eastAsia="ko-KR"/>
              </w:rPr>
            </w:pPr>
          </w:p>
        </w:tc>
      </w:tr>
    </w:tbl>
    <w:p w:rsidR="009A7BF8" w:rsidRPr="009A7BF8" w:rsidRDefault="009A7BF8" w:rsidP="009A7BF8">
      <w:pPr>
        <w:rPr>
          <w:lang w:eastAsia="zh-CN"/>
        </w:rPr>
      </w:pPr>
    </w:p>
    <w:p w:rsidR="00557D1F" w:rsidRPr="00AB7F04" w:rsidRDefault="00557D1F" w:rsidP="00557D1F">
      <w:pPr>
        <w:pStyle w:val="Separation"/>
        <w:rPr>
          <w:noProof/>
          <w:color w:val="FF0000"/>
          <w:lang w:eastAsia="zh-TW"/>
        </w:rPr>
      </w:pPr>
      <w:r w:rsidRPr="00CE5613">
        <w:rPr>
          <w:rFonts w:eastAsia="??"/>
          <w:color w:val="FF0000"/>
          <w:sz w:val="32"/>
        </w:rPr>
        <w:t>&lt;&lt; End of changes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8D8" w:rsidRDefault="00D778D8">
      <w:r>
        <w:separator/>
      </w:r>
    </w:p>
  </w:endnote>
  <w:endnote w:type="continuationSeparator" w:id="0">
    <w:p w:rsidR="00D778D8" w:rsidRDefault="00D778D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MS Gothic"/>
    <w:charset w:val="80"/>
    <w:family w:val="roman"/>
    <w:pitch w:val="default"/>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8D8" w:rsidRDefault="00D778D8">
      <w:r>
        <w:separator/>
      </w:r>
    </w:p>
  </w:footnote>
  <w:footnote w:type="continuationSeparator" w:id="0">
    <w:p w:rsidR="00D778D8" w:rsidRDefault="00D778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useFELayout/>
  </w:compat>
  <w:rsids>
    <w:rsidRoot w:val="00022E4A"/>
    <w:rsid w:val="00022E4A"/>
    <w:rsid w:val="000232CB"/>
    <w:rsid w:val="00041DFC"/>
    <w:rsid w:val="000A6394"/>
    <w:rsid w:val="000B7FED"/>
    <w:rsid w:val="000C038A"/>
    <w:rsid w:val="000C6598"/>
    <w:rsid w:val="000D44B3"/>
    <w:rsid w:val="0011098E"/>
    <w:rsid w:val="00123C7A"/>
    <w:rsid w:val="00145D43"/>
    <w:rsid w:val="00177B13"/>
    <w:rsid w:val="00192C46"/>
    <w:rsid w:val="001A08B3"/>
    <w:rsid w:val="001A3011"/>
    <w:rsid w:val="001A7B60"/>
    <w:rsid w:val="001B52F0"/>
    <w:rsid w:val="001B7A65"/>
    <w:rsid w:val="001E41F3"/>
    <w:rsid w:val="00237133"/>
    <w:rsid w:val="00246FC2"/>
    <w:rsid w:val="0026004D"/>
    <w:rsid w:val="002640DD"/>
    <w:rsid w:val="002732F3"/>
    <w:rsid w:val="00275D12"/>
    <w:rsid w:val="00284FEB"/>
    <w:rsid w:val="002860C4"/>
    <w:rsid w:val="002B5741"/>
    <w:rsid w:val="002E472E"/>
    <w:rsid w:val="00305409"/>
    <w:rsid w:val="00306F3E"/>
    <w:rsid w:val="003214E8"/>
    <w:rsid w:val="003609EF"/>
    <w:rsid w:val="0036231A"/>
    <w:rsid w:val="00374DD4"/>
    <w:rsid w:val="003B05FB"/>
    <w:rsid w:val="003E1A36"/>
    <w:rsid w:val="00410371"/>
    <w:rsid w:val="004216B6"/>
    <w:rsid w:val="004242F1"/>
    <w:rsid w:val="004305F3"/>
    <w:rsid w:val="00462A3E"/>
    <w:rsid w:val="004760A3"/>
    <w:rsid w:val="00482EFC"/>
    <w:rsid w:val="00485EA5"/>
    <w:rsid w:val="004B75B7"/>
    <w:rsid w:val="004F068F"/>
    <w:rsid w:val="0051580D"/>
    <w:rsid w:val="00526167"/>
    <w:rsid w:val="00547111"/>
    <w:rsid w:val="00557D1F"/>
    <w:rsid w:val="00592D74"/>
    <w:rsid w:val="005E2C44"/>
    <w:rsid w:val="00621188"/>
    <w:rsid w:val="006257ED"/>
    <w:rsid w:val="00660AB1"/>
    <w:rsid w:val="006613F3"/>
    <w:rsid w:val="00665C47"/>
    <w:rsid w:val="00684D8E"/>
    <w:rsid w:val="00695808"/>
    <w:rsid w:val="006B46FB"/>
    <w:rsid w:val="006D7D67"/>
    <w:rsid w:val="006E21FB"/>
    <w:rsid w:val="006F0D6B"/>
    <w:rsid w:val="00726517"/>
    <w:rsid w:val="00782CFF"/>
    <w:rsid w:val="00792342"/>
    <w:rsid w:val="007977A8"/>
    <w:rsid w:val="007B512A"/>
    <w:rsid w:val="007C2097"/>
    <w:rsid w:val="007D6A07"/>
    <w:rsid w:val="007F31CA"/>
    <w:rsid w:val="007F7259"/>
    <w:rsid w:val="008040A8"/>
    <w:rsid w:val="008279FA"/>
    <w:rsid w:val="008331DB"/>
    <w:rsid w:val="008361CC"/>
    <w:rsid w:val="00840F48"/>
    <w:rsid w:val="008626E7"/>
    <w:rsid w:val="00863DC4"/>
    <w:rsid w:val="00870EE7"/>
    <w:rsid w:val="008863B9"/>
    <w:rsid w:val="0089013F"/>
    <w:rsid w:val="008A45A6"/>
    <w:rsid w:val="008F3789"/>
    <w:rsid w:val="008F686C"/>
    <w:rsid w:val="00904842"/>
    <w:rsid w:val="009148DE"/>
    <w:rsid w:val="00941E30"/>
    <w:rsid w:val="00967F6D"/>
    <w:rsid w:val="009777D9"/>
    <w:rsid w:val="009801D4"/>
    <w:rsid w:val="00991B88"/>
    <w:rsid w:val="009A5753"/>
    <w:rsid w:val="009A579D"/>
    <w:rsid w:val="009A7BF8"/>
    <w:rsid w:val="009C03D1"/>
    <w:rsid w:val="009E3297"/>
    <w:rsid w:val="009F734F"/>
    <w:rsid w:val="00A2026A"/>
    <w:rsid w:val="00A240EC"/>
    <w:rsid w:val="00A246B6"/>
    <w:rsid w:val="00A47E70"/>
    <w:rsid w:val="00A50CF0"/>
    <w:rsid w:val="00A7671C"/>
    <w:rsid w:val="00AA2CBC"/>
    <w:rsid w:val="00AA35C4"/>
    <w:rsid w:val="00AC5820"/>
    <w:rsid w:val="00AD1CD8"/>
    <w:rsid w:val="00B0488A"/>
    <w:rsid w:val="00B116CC"/>
    <w:rsid w:val="00B258BB"/>
    <w:rsid w:val="00B67B97"/>
    <w:rsid w:val="00B968C8"/>
    <w:rsid w:val="00BA3EC5"/>
    <w:rsid w:val="00BA51D9"/>
    <w:rsid w:val="00BB5DFC"/>
    <w:rsid w:val="00BC29CD"/>
    <w:rsid w:val="00BD279D"/>
    <w:rsid w:val="00BD6BB8"/>
    <w:rsid w:val="00C223E7"/>
    <w:rsid w:val="00C266DD"/>
    <w:rsid w:val="00C66BA2"/>
    <w:rsid w:val="00C95985"/>
    <w:rsid w:val="00CC0290"/>
    <w:rsid w:val="00CC5026"/>
    <w:rsid w:val="00CC68D0"/>
    <w:rsid w:val="00CD1886"/>
    <w:rsid w:val="00CE4B9B"/>
    <w:rsid w:val="00D03F9A"/>
    <w:rsid w:val="00D06D51"/>
    <w:rsid w:val="00D24991"/>
    <w:rsid w:val="00D50255"/>
    <w:rsid w:val="00D625EC"/>
    <w:rsid w:val="00D6516F"/>
    <w:rsid w:val="00D66520"/>
    <w:rsid w:val="00D71275"/>
    <w:rsid w:val="00D778D8"/>
    <w:rsid w:val="00D90EF9"/>
    <w:rsid w:val="00DA2616"/>
    <w:rsid w:val="00DE34CF"/>
    <w:rsid w:val="00DF3806"/>
    <w:rsid w:val="00E04FAB"/>
    <w:rsid w:val="00E07CD6"/>
    <w:rsid w:val="00E13F3D"/>
    <w:rsid w:val="00E34898"/>
    <w:rsid w:val="00E54898"/>
    <w:rsid w:val="00EB09B7"/>
    <w:rsid w:val="00EE7D7C"/>
    <w:rsid w:val="00F25D98"/>
    <w:rsid w:val="00F300FB"/>
    <w:rsid w:val="00F942A2"/>
    <w:rsid w:val="00FB6386"/>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semiHidden/>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1"/>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1">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3"/>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8"/>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2"/>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0">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6BFD7-31DE-4B9F-B929-1EE20906B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5</Pages>
  <Words>1417</Words>
  <Characters>8082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35</cp:revision>
  <cp:lastPrinted>1899-12-31T23:00:00Z</cp:lastPrinted>
  <dcterms:created xsi:type="dcterms:W3CDTF">2021-01-07T08:46:00Z</dcterms:created>
  <dcterms:modified xsi:type="dcterms:W3CDTF">2021-02-05T07:12:00Z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